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B196D" w14:textId="25C85883" w:rsidR="006121B5" w:rsidRPr="000854C0" w:rsidRDefault="006121B5" w:rsidP="0013259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100-e</w:t>
      </w:r>
      <w:r>
        <w:rPr>
          <w:b/>
          <w:i/>
          <w:noProof/>
          <w:sz w:val="28"/>
        </w:rPr>
        <w:tab/>
      </w:r>
      <w:r w:rsidR="00A12553" w:rsidRPr="00A12553">
        <w:rPr>
          <w:b/>
          <w:i/>
          <w:noProof/>
          <w:sz w:val="24"/>
        </w:rPr>
        <w:t>R4-21</w:t>
      </w:r>
      <w:bookmarkStart w:id="0" w:name="_GoBack"/>
      <w:bookmarkEnd w:id="0"/>
      <w:r w:rsidR="00A12553" w:rsidRPr="00A12553">
        <w:rPr>
          <w:b/>
          <w:i/>
          <w:noProof/>
          <w:sz w:val="24"/>
        </w:rPr>
        <w:t>11993</w:t>
      </w:r>
    </w:p>
    <w:p w14:paraId="758B136E" w14:textId="77777777" w:rsidR="006121B5" w:rsidRDefault="006121B5" w:rsidP="006121B5">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lang w:eastAsia="zh-CN"/>
        </w:rPr>
        <w:t xml:space="preserve">Aug. </w:t>
      </w:r>
      <w:r w:rsidRPr="00DD3D82">
        <w:rPr>
          <w:b/>
          <w:noProof/>
          <w:sz w:val="24"/>
        </w:rPr>
        <w:t>1</w:t>
      </w:r>
      <w:r>
        <w:rPr>
          <w:rFonts w:hint="eastAsia"/>
          <w:b/>
          <w:noProof/>
          <w:sz w:val="24"/>
          <w:lang w:eastAsia="zh-CN"/>
        </w:rPr>
        <w:t>6</w:t>
      </w:r>
      <w:r w:rsidRPr="00DD3D82">
        <w:rPr>
          <w:b/>
          <w:noProof/>
          <w:sz w:val="24"/>
        </w:rPr>
        <w:t xml:space="preserve"> – </w:t>
      </w:r>
      <w:r>
        <w:rPr>
          <w:rFonts w:hint="eastAsia"/>
          <w:b/>
          <w:noProof/>
          <w:sz w:val="24"/>
          <w:lang w:eastAsia="zh-CN"/>
        </w:rPr>
        <w:t>27</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6AF1EE12" w:rsidR="00622E2B" w:rsidRPr="00410371" w:rsidRDefault="006D0F9D" w:rsidP="002627AB">
            <w:pPr>
              <w:pStyle w:val="CRCoverPage"/>
              <w:spacing w:after="0"/>
              <w:rPr>
                <w:noProof/>
                <w:lang w:eastAsia="zh-CN"/>
              </w:rPr>
            </w:pPr>
            <w:r>
              <w:rPr>
                <w:rFonts w:hint="eastAsia"/>
                <w:b/>
                <w:noProof/>
                <w:sz w:val="28"/>
                <w:lang w:eastAsia="zh-CN"/>
              </w:rPr>
              <w:t>D</w:t>
            </w:r>
            <w:r w:rsidR="00C1180E">
              <w:rPr>
                <w:rFonts w:hint="eastAsia"/>
                <w:b/>
                <w:noProof/>
                <w:sz w:val="28"/>
                <w:lang w:eastAsia="zh-CN"/>
              </w:rPr>
              <w:t>raft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7777777" w:rsidR="00622E2B" w:rsidRPr="00410371" w:rsidRDefault="00622E2B"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6AADD5DF" w:rsidR="00622E2B" w:rsidRPr="00410371" w:rsidRDefault="00622E2B" w:rsidP="006D0F9D">
            <w:pPr>
              <w:pStyle w:val="CRCoverPage"/>
              <w:spacing w:after="0"/>
              <w:jc w:val="center"/>
              <w:rPr>
                <w:noProof/>
                <w:sz w:val="28"/>
              </w:rPr>
            </w:pPr>
            <w:r>
              <w:rPr>
                <w:rFonts w:hint="eastAsia"/>
                <w:b/>
                <w:noProof/>
                <w:sz w:val="28"/>
                <w:lang w:eastAsia="zh-CN"/>
              </w:rPr>
              <w:t>16.</w:t>
            </w:r>
            <w:r w:rsidR="006D0F9D">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6D87C1F2" w:rsidR="00622E2B" w:rsidRDefault="002A30A1" w:rsidP="0001583A">
            <w:pPr>
              <w:pStyle w:val="CRCoverPage"/>
              <w:spacing w:after="0"/>
              <w:ind w:left="100"/>
              <w:rPr>
                <w:noProof/>
                <w:lang w:eastAsia="zh-CN"/>
              </w:rPr>
            </w:pPr>
            <w:r>
              <w:rPr>
                <w:rFonts w:hint="eastAsia"/>
                <w:noProof/>
                <w:lang w:eastAsia="zh-CN"/>
              </w:rPr>
              <w:t>D</w:t>
            </w:r>
            <w:r w:rsidR="00A26058">
              <w:rPr>
                <w:rFonts w:hint="eastAsia"/>
                <w:noProof/>
                <w:lang w:eastAsia="zh-CN"/>
              </w:rPr>
              <w:t>raft</w:t>
            </w:r>
            <w:r>
              <w:rPr>
                <w:rFonts w:hint="eastAsia"/>
                <w:noProof/>
                <w:lang w:eastAsia="zh-CN"/>
              </w:rPr>
              <w:t xml:space="preserve"> </w:t>
            </w:r>
            <w:r w:rsidR="00C330C4" w:rsidRPr="00C330C4">
              <w:rPr>
                <w:noProof/>
                <w:lang w:eastAsia="zh-CN"/>
              </w:rPr>
              <w:t>CR on test case for PRS-RSRP measurement requirements for FR2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79DAE7F4" w:rsidR="00622E2B" w:rsidRDefault="00D46342" w:rsidP="0086597C">
            <w:pPr>
              <w:pStyle w:val="CRCoverPage"/>
              <w:spacing w:after="0"/>
              <w:ind w:left="100"/>
              <w:rPr>
                <w:noProof/>
                <w:lang w:eastAsia="zh-CN"/>
              </w:rPr>
            </w:pPr>
            <w:r w:rsidRPr="0077044E">
              <w:rPr>
                <w:noProof/>
              </w:rPr>
              <w:t>NR_pos-Perf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25BE6438" w:rsidR="00622E2B" w:rsidRDefault="00D46342" w:rsidP="00A876FA">
            <w:pPr>
              <w:pStyle w:val="CRCoverPage"/>
              <w:spacing w:after="0"/>
              <w:ind w:left="100"/>
              <w:rPr>
                <w:noProof/>
                <w:lang w:eastAsia="zh-CN"/>
              </w:rPr>
            </w:pPr>
            <w:r>
              <w:rPr>
                <w:rFonts w:hint="eastAsia"/>
                <w:lang w:eastAsia="zh-CN"/>
              </w:rPr>
              <w:t>2021-</w:t>
            </w:r>
            <w:r w:rsidR="000401B9">
              <w:rPr>
                <w:rFonts w:hint="eastAsia"/>
                <w:lang w:eastAsia="zh-CN"/>
              </w:rPr>
              <w:t>0</w:t>
            </w:r>
            <w:r w:rsidR="002E24BF">
              <w:rPr>
                <w:rFonts w:hint="eastAsia"/>
                <w:lang w:eastAsia="zh-CN"/>
              </w:rPr>
              <w:t>8</w:t>
            </w:r>
            <w:r>
              <w:rPr>
                <w:rFonts w:hint="eastAsia"/>
                <w:lang w:eastAsia="zh-CN"/>
              </w:rPr>
              <w:t>-</w:t>
            </w:r>
            <w:r w:rsidR="002E24BF">
              <w:rPr>
                <w:rFonts w:hint="eastAsia"/>
                <w:lang w:eastAsia="zh-CN"/>
              </w:rPr>
              <w:t>04</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16C68BB" w:rsidR="00622E2B" w:rsidRDefault="00D50196" w:rsidP="002627AB">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84DDE" w14:textId="77777777" w:rsidR="00622E2B" w:rsidRDefault="008A5342" w:rsidP="008A5342">
            <w:pPr>
              <w:pStyle w:val="CRCoverPage"/>
              <w:numPr>
                <w:ilvl w:val="0"/>
                <w:numId w:val="15"/>
              </w:numPr>
              <w:spacing w:after="0"/>
              <w:rPr>
                <w:noProof/>
                <w:lang w:eastAsia="zh-CN"/>
              </w:rPr>
            </w:pPr>
            <w:r>
              <w:rPr>
                <w:noProof/>
                <w:lang w:eastAsia="zh-CN"/>
              </w:rPr>
              <w:t>T</w:t>
            </w:r>
            <w:r>
              <w:rPr>
                <w:rFonts w:hint="eastAsia"/>
                <w:noProof/>
                <w:lang w:eastAsia="zh-CN"/>
              </w:rPr>
              <w:t xml:space="preserve">he gap configuration is in bracket. </w:t>
            </w:r>
          </w:p>
          <w:p w14:paraId="1FB00CBE" w14:textId="77777777" w:rsidR="008A5342" w:rsidRDefault="008A5342" w:rsidP="008A5342">
            <w:pPr>
              <w:pStyle w:val="CRCoverPage"/>
              <w:numPr>
                <w:ilvl w:val="0"/>
                <w:numId w:val="15"/>
              </w:numPr>
              <w:spacing w:after="0"/>
              <w:rPr>
                <w:noProof/>
                <w:lang w:eastAsia="zh-CN"/>
              </w:rPr>
            </w:pPr>
            <w:r>
              <w:rPr>
                <w:noProof/>
                <w:lang w:eastAsia="zh-CN"/>
              </w:rPr>
              <w:t>T</w:t>
            </w:r>
            <w:r>
              <w:rPr>
                <w:rFonts w:hint="eastAsia"/>
                <w:noProof/>
                <w:lang w:eastAsia="zh-CN"/>
              </w:rPr>
              <w:t xml:space="preserve">he measurement requirements are not related to UE power class, so the PC differentiation in the time of T2 is not needed. </w:t>
            </w:r>
          </w:p>
          <w:p w14:paraId="2D9FDEFA" w14:textId="6BACBFFF" w:rsidR="006F60D7" w:rsidRDefault="006F60D7" w:rsidP="008A5342">
            <w:pPr>
              <w:pStyle w:val="CRCoverPage"/>
              <w:numPr>
                <w:ilvl w:val="0"/>
                <w:numId w:val="15"/>
              </w:numPr>
              <w:spacing w:after="0"/>
              <w:rPr>
                <w:noProof/>
                <w:lang w:eastAsia="zh-CN"/>
              </w:rPr>
            </w:pPr>
            <w:r>
              <w:rPr>
                <w:rFonts w:hint="eastAsia"/>
                <w:noProof/>
                <w:lang w:eastAsia="zh-CN"/>
              </w:rPr>
              <w:t xml:space="preserve">Expected RSTD and Expected RSTD uncertainty are not needed.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16086" w14:textId="77777777" w:rsidR="00622E2B" w:rsidRDefault="00BD1057" w:rsidP="00BD1057">
            <w:pPr>
              <w:pStyle w:val="CRCoverPage"/>
              <w:numPr>
                <w:ilvl w:val="0"/>
                <w:numId w:val="14"/>
              </w:numPr>
              <w:spacing w:after="0"/>
              <w:rPr>
                <w:noProof/>
                <w:lang w:eastAsia="zh-CN"/>
              </w:rPr>
            </w:pPr>
            <w:r>
              <w:rPr>
                <w:noProof/>
                <w:lang w:eastAsia="zh-CN"/>
              </w:rPr>
              <w:t>R</w:t>
            </w:r>
            <w:r>
              <w:rPr>
                <w:rFonts w:hint="eastAsia"/>
                <w:noProof/>
                <w:lang w:eastAsia="zh-CN"/>
              </w:rPr>
              <w:t xml:space="preserve">emove the bracket in gap configuration. </w:t>
            </w:r>
          </w:p>
          <w:p w14:paraId="1E14C3E3" w14:textId="7B1A36F0" w:rsidR="007B1BF1" w:rsidRDefault="007B1BF1" w:rsidP="00BD1057">
            <w:pPr>
              <w:pStyle w:val="CRCoverPage"/>
              <w:numPr>
                <w:ilvl w:val="0"/>
                <w:numId w:val="14"/>
              </w:numPr>
              <w:spacing w:after="0"/>
              <w:rPr>
                <w:noProof/>
                <w:lang w:eastAsia="zh-CN"/>
              </w:rPr>
            </w:pPr>
            <w:r>
              <w:rPr>
                <w:noProof/>
                <w:lang w:eastAsia="zh-CN"/>
              </w:rPr>
              <w:t>R</w:t>
            </w:r>
            <w:r>
              <w:rPr>
                <w:rFonts w:hint="eastAsia"/>
                <w:noProof/>
                <w:lang w:eastAsia="zh-CN"/>
              </w:rPr>
              <w:t xml:space="preserve">emove the PC differentiation in T2. </w:t>
            </w:r>
          </w:p>
          <w:p w14:paraId="6E4EEC81" w14:textId="3DA4729A" w:rsidR="0036299F" w:rsidRDefault="0036299F" w:rsidP="00BD1057">
            <w:pPr>
              <w:pStyle w:val="CRCoverPage"/>
              <w:numPr>
                <w:ilvl w:val="0"/>
                <w:numId w:val="14"/>
              </w:numPr>
              <w:spacing w:after="0"/>
              <w:rPr>
                <w:noProof/>
                <w:lang w:eastAsia="zh-CN"/>
              </w:rPr>
            </w:pPr>
            <w:r>
              <w:rPr>
                <w:noProof/>
                <w:lang w:eastAsia="zh-CN"/>
              </w:rPr>
              <w:t>R</w:t>
            </w:r>
            <w:r>
              <w:rPr>
                <w:rFonts w:hint="eastAsia"/>
                <w:noProof/>
                <w:lang w:eastAsia="zh-CN"/>
              </w:rPr>
              <w:t>emove</w:t>
            </w:r>
            <w:r w:rsidR="000A6274">
              <w:rPr>
                <w:rFonts w:hint="eastAsia"/>
                <w:noProof/>
                <w:lang w:eastAsia="zh-CN"/>
              </w:rPr>
              <w:t xml:space="preserve"> the</w:t>
            </w:r>
            <w:r>
              <w:rPr>
                <w:rFonts w:hint="eastAsia"/>
                <w:noProof/>
                <w:lang w:eastAsia="zh-CN"/>
              </w:rPr>
              <w:t xml:space="preserve"> Expected RSTD and Expected RSTD uncertainty.</w:t>
            </w:r>
          </w:p>
          <w:p w14:paraId="316DC55F" w14:textId="1CCF5CC7" w:rsidR="00BD1057" w:rsidRDefault="00BD1057" w:rsidP="00BD1057">
            <w:pPr>
              <w:pStyle w:val="CRCoverPage"/>
              <w:numPr>
                <w:ilvl w:val="0"/>
                <w:numId w:val="14"/>
              </w:numPr>
              <w:spacing w:after="0"/>
              <w:rPr>
                <w:noProof/>
                <w:lang w:eastAsia="zh-CN"/>
              </w:rPr>
            </w:pPr>
            <w:r>
              <w:rPr>
                <w:noProof/>
                <w:lang w:eastAsia="zh-CN"/>
              </w:rPr>
              <w:t>S</w:t>
            </w:r>
            <w:r>
              <w:rPr>
                <w:rFonts w:hint="eastAsia"/>
                <w:noProof/>
                <w:lang w:eastAsia="zh-CN"/>
              </w:rPr>
              <w:t xml:space="preserve">ome editorial corrections.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41BE2F55" w:rsidR="00622E2B" w:rsidRDefault="00354300" w:rsidP="00E17C91">
            <w:pPr>
              <w:pStyle w:val="CRCoverPage"/>
              <w:spacing w:after="0"/>
              <w:ind w:left="100"/>
              <w:rPr>
                <w:noProof/>
                <w:lang w:eastAsia="zh-CN"/>
              </w:rPr>
            </w:pPr>
            <w:r>
              <w:rPr>
                <w:noProof/>
                <w:lang w:eastAsia="zh-CN"/>
              </w:rPr>
              <w:t>T</w:t>
            </w:r>
            <w:r>
              <w:rPr>
                <w:rFonts w:hint="eastAsia"/>
                <w:noProof/>
                <w:lang w:eastAsia="zh-CN"/>
              </w:rPr>
              <w:t xml:space="preserve">he test </w:t>
            </w:r>
            <w:r w:rsidR="008549CD">
              <w:rPr>
                <w:rFonts w:hint="eastAsia"/>
                <w:noProof/>
                <w:lang w:eastAsia="zh-CN"/>
              </w:rPr>
              <w:t>case</w:t>
            </w:r>
            <w:r>
              <w:rPr>
                <w:rFonts w:hint="eastAsia"/>
                <w:noProof/>
                <w:lang w:eastAsia="zh-CN"/>
              </w:rPr>
              <w:t xml:space="preserve"> for </w:t>
            </w:r>
            <w:r w:rsidR="008549CD" w:rsidRPr="00C330C4">
              <w:rPr>
                <w:noProof/>
                <w:lang w:eastAsia="zh-CN"/>
              </w:rPr>
              <w:t>PRS-RSRP measurement requirements in SA</w:t>
            </w:r>
            <w:r>
              <w:rPr>
                <w:rFonts w:hint="eastAsia"/>
                <w:noProof/>
                <w:lang w:eastAsia="zh-CN"/>
              </w:rPr>
              <w:t xml:space="preserve"> </w:t>
            </w:r>
            <w:r w:rsidR="00A4328A">
              <w:rPr>
                <w:rFonts w:hint="eastAsia"/>
                <w:noProof/>
                <w:lang w:eastAsia="zh-CN"/>
              </w:rPr>
              <w:t>is</w:t>
            </w:r>
            <w:r w:rsidR="003354C9">
              <w:rPr>
                <w:rFonts w:hint="eastAsia"/>
                <w:noProof/>
                <w:lang w:eastAsia="zh-CN"/>
              </w:rPr>
              <w:t xml:space="preserve"> </w:t>
            </w:r>
            <w:r w:rsidR="00837C1B">
              <w:rPr>
                <w:rFonts w:hint="eastAsia"/>
                <w:noProof/>
                <w:lang w:eastAsia="zh-CN"/>
              </w:rPr>
              <w:t>incomplete</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1A0C7F74" w:rsidR="00622E2B" w:rsidRDefault="00C8138B" w:rsidP="000B36CB">
            <w:pPr>
              <w:pStyle w:val="CRCoverPage"/>
              <w:spacing w:after="0"/>
              <w:ind w:left="100"/>
              <w:rPr>
                <w:noProof/>
                <w:lang w:eastAsia="zh-CN"/>
              </w:rPr>
            </w:pPr>
            <w:r w:rsidRPr="00C8138B">
              <w:rPr>
                <w:noProof/>
                <w:lang w:eastAsia="zh-CN"/>
              </w:rPr>
              <w:t>A.6.7.9.3.3</w:t>
            </w:r>
            <w:r>
              <w:rPr>
                <w:rFonts w:hint="eastAsia"/>
                <w:noProof/>
                <w:lang w:eastAsia="zh-CN"/>
              </w:rPr>
              <w:t xml:space="preserve">, A.7, A.6.6.13, </w:t>
            </w:r>
            <w:r w:rsidR="0037038A">
              <w:rPr>
                <w:rFonts w:hint="eastAsia"/>
                <w:noProof/>
                <w:lang w:eastAsia="zh-CN"/>
              </w:rPr>
              <w:t>A.</w:t>
            </w:r>
            <w:r w:rsidR="005167D7">
              <w:rPr>
                <w:rFonts w:hint="eastAsia"/>
                <w:noProof/>
                <w:lang w:eastAsia="zh-CN"/>
              </w:rPr>
              <w:t>7</w:t>
            </w:r>
            <w:r w:rsidR="0037038A">
              <w:rPr>
                <w:rFonts w:hint="eastAsia"/>
                <w:noProof/>
                <w:lang w:eastAsia="zh-CN"/>
              </w:rPr>
              <w:t>.6.</w:t>
            </w:r>
            <w:r w:rsidR="003D6B11">
              <w:rPr>
                <w:rFonts w:hint="eastAsia"/>
                <w:noProof/>
                <w:lang w:eastAsia="zh-CN"/>
              </w:rPr>
              <w:t>10</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0BD707FC"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3EF852C2" w:rsidR="00622E2B" w:rsidRDefault="00F437AC"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08FA7C04" w:rsidR="00622E2B" w:rsidRDefault="00622E2B" w:rsidP="00F437AC">
            <w:pPr>
              <w:pStyle w:val="CRCoverPage"/>
              <w:spacing w:after="0"/>
              <w:ind w:left="99"/>
              <w:rPr>
                <w:noProof/>
                <w:lang w:eastAsia="zh-CN"/>
              </w:rPr>
            </w:pPr>
            <w:r>
              <w:rPr>
                <w:noProof/>
              </w:rPr>
              <w:t>TS</w:t>
            </w:r>
            <w:r w:rsidR="00F437AC">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535A017F"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3454B2DD" w:rsidR="00622E2B" w:rsidRDefault="00622E2B" w:rsidP="002627AB">
            <w:pPr>
              <w:pStyle w:val="CRCoverPage"/>
              <w:spacing w:after="0"/>
              <w:ind w:left="10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5F285F" w14:textId="1D8372A0" w:rsidR="00F17921" w:rsidRDefault="0049434B" w:rsidP="000F6FC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lastRenderedPageBreak/>
        <w:t>&lt;Start of Change</w:t>
      </w:r>
      <w:r w:rsidRPr="000F6FCE">
        <w:rPr>
          <w:rFonts w:ascii="Times New Roman" w:eastAsia="宋体" w:hAnsi="Times New Roman" w:cstheme="majorBidi"/>
          <w:b/>
          <w:bCs/>
          <w:noProof/>
          <w:color w:val="FF0000"/>
          <w:sz w:val="32"/>
          <w:szCs w:val="32"/>
          <w:lang w:val="en-GB" w:eastAsia="zh-CN"/>
        </w:rPr>
        <w:t xml:space="preserve"> 1</w:t>
      </w:r>
      <w:r w:rsidRPr="000F6FCE">
        <w:rPr>
          <w:rFonts w:ascii="Times New Roman" w:eastAsia="宋体" w:hAnsi="Times New Roman" w:cstheme="majorBidi" w:hint="eastAsia"/>
          <w:b/>
          <w:bCs/>
          <w:noProof/>
          <w:color w:val="FF0000"/>
          <w:sz w:val="32"/>
          <w:szCs w:val="32"/>
          <w:lang w:val="en-GB" w:eastAsia="zh-CN"/>
        </w:rPr>
        <w:t>&gt;</w:t>
      </w:r>
    </w:p>
    <w:p w14:paraId="40A2B51D" w14:textId="77777777" w:rsidR="005327FE" w:rsidRPr="001C0E1B" w:rsidRDefault="005327FE" w:rsidP="005327FE">
      <w:pPr>
        <w:pStyle w:val="5"/>
        <w:rPr>
          <w:lang w:eastAsia="ko-KR"/>
        </w:rPr>
      </w:pPr>
      <w:r>
        <w:rPr>
          <w:lang w:eastAsia="ko-KR"/>
        </w:rPr>
        <w:t>A.6.7.9.3</w:t>
      </w:r>
      <w:r w:rsidRPr="001C0E1B">
        <w:rPr>
          <w:lang w:eastAsia="ko-KR"/>
        </w:rPr>
        <w:t>.3</w:t>
      </w:r>
      <w:r w:rsidRPr="001C0E1B">
        <w:rPr>
          <w:lang w:eastAsia="ko-KR"/>
        </w:rPr>
        <w:tab/>
        <w:t>Test Requirements</w:t>
      </w:r>
    </w:p>
    <w:p w14:paraId="3D0AF3C0" w14:textId="7C6B9D23" w:rsidR="005327FE" w:rsidRDefault="005327FE" w:rsidP="005327FE">
      <w:pPr>
        <w:rPr>
          <w:lang w:eastAsia="zh-CN"/>
        </w:rPr>
      </w:pPr>
      <w:r w:rsidRPr="001C0E1B">
        <w:rPr>
          <w:lang w:eastAsia="ko-KR"/>
        </w:rPr>
        <w:t>The L1-</w:t>
      </w:r>
      <w:r>
        <w:rPr>
          <w:lang w:eastAsia="ko-KR"/>
        </w:rPr>
        <w:t>SINR</w:t>
      </w:r>
      <w:r w:rsidRPr="001C0E1B">
        <w:rPr>
          <w:lang w:eastAsia="ko-KR"/>
        </w:rPr>
        <w:t xml:space="preserve"> measurement accuracy for CSI-RS#0</w:t>
      </w:r>
      <w:r>
        <w:rPr>
          <w:lang w:eastAsia="ko-KR"/>
        </w:rPr>
        <w:t>+CSI-IM#0</w:t>
      </w:r>
      <w:r w:rsidRPr="001C0E1B">
        <w:rPr>
          <w:lang w:eastAsia="ko-KR"/>
        </w:rPr>
        <w:t xml:space="preserve"> and CSI-RS#1</w:t>
      </w:r>
      <w:r>
        <w:rPr>
          <w:lang w:eastAsia="ko-KR"/>
        </w:rPr>
        <w:t>+CSI-IM#</w:t>
      </w:r>
      <w:r w:rsidRPr="001C0E1B">
        <w:rPr>
          <w:lang w:eastAsia="ko-KR"/>
        </w:rPr>
        <w:t xml:space="preserve"> of Cell 1 shall fulfil the requirements in clause </w:t>
      </w:r>
      <w:r w:rsidRPr="006F4D85">
        <w:rPr>
          <w:lang w:eastAsia="ko-KR"/>
        </w:rPr>
        <w:t>10.1.</w:t>
      </w:r>
      <w:r>
        <w:rPr>
          <w:lang w:eastAsia="ko-KR"/>
        </w:rPr>
        <w:t>27</w:t>
      </w:r>
      <w:r w:rsidRPr="006F4D85">
        <w:rPr>
          <w:lang w:eastAsia="ko-KR"/>
        </w:rPr>
        <w:t>.</w:t>
      </w:r>
      <w:r>
        <w:rPr>
          <w:lang w:eastAsia="ko-KR"/>
        </w:rPr>
        <w:t>3</w:t>
      </w:r>
      <w:del w:id="2" w:author="CATT_RAN4#100e" w:date="2021-08-05T15:38:00Z">
        <w:r w:rsidRPr="006F4D85" w:rsidDel="00C46AC0">
          <w:rPr>
            <w:lang w:eastAsia="ko-KR"/>
          </w:rPr>
          <w:delText>.</w:delText>
        </w:r>
        <w:r w:rsidRPr="001C0E1B" w:rsidDel="00C46AC0">
          <w:delText>A.7</w:delText>
        </w:r>
        <w:r w:rsidRPr="001C0E1B" w:rsidDel="00C46AC0">
          <w:tab/>
          <w:delText xml:space="preserve">NR standalone tests </w:delText>
        </w:r>
        <w:r w:rsidRPr="001C0E1B" w:rsidDel="00C46AC0">
          <w:rPr>
            <w:lang w:eastAsia="zh-CN"/>
          </w:rPr>
          <w:delText>with one or more NR cells in FR2</w:delText>
        </w:r>
      </w:del>
      <w:r>
        <w:rPr>
          <w:lang w:eastAsia="zh-CN"/>
        </w:rPr>
        <w:t>.</w:t>
      </w:r>
    </w:p>
    <w:p w14:paraId="21C25E22" w14:textId="77777777" w:rsidR="009019BE" w:rsidRDefault="009019BE" w:rsidP="005327FE">
      <w:pPr>
        <w:rPr>
          <w:lang w:eastAsia="zh-CN"/>
        </w:rPr>
      </w:pPr>
    </w:p>
    <w:p w14:paraId="69E99269" w14:textId="1E90FA6E" w:rsidR="005327FE" w:rsidRPr="009019BE" w:rsidRDefault="009019BE" w:rsidP="005327FE">
      <w:pPr>
        <w:rPr>
          <w:ins w:id="3" w:author="CATT_RAN4#100e" w:date="2021-08-05T15:38:00Z"/>
          <w:color w:val="FF0000"/>
          <w:lang w:eastAsia="zh-CN"/>
        </w:rPr>
      </w:pPr>
      <w:r w:rsidRPr="009019BE">
        <w:rPr>
          <w:rFonts w:hint="eastAsia"/>
          <w:color w:val="FF0000"/>
          <w:lang w:eastAsia="zh-CN"/>
        </w:rPr>
        <w:t>-------</w:t>
      </w:r>
      <w:r w:rsidRPr="009019BE">
        <w:rPr>
          <w:rFonts w:hint="eastAsia"/>
          <w:color w:val="FF0000"/>
          <w:sz w:val="22"/>
          <w:lang w:eastAsia="zh-CN"/>
        </w:rPr>
        <w:t>Unchanged Omitted</w:t>
      </w:r>
      <w:r w:rsidRPr="009019BE">
        <w:rPr>
          <w:rFonts w:hint="eastAsia"/>
          <w:color w:val="FF0000"/>
          <w:lang w:eastAsia="zh-CN"/>
        </w:rPr>
        <w:t>---------------------</w:t>
      </w:r>
    </w:p>
    <w:p w14:paraId="48F6F279" w14:textId="77777777" w:rsidR="009019BE" w:rsidRDefault="009019BE" w:rsidP="005327FE">
      <w:pPr>
        <w:rPr>
          <w:lang w:eastAsia="zh-CN"/>
        </w:rPr>
      </w:pPr>
    </w:p>
    <w:p w14:paraId="114FB2EE" w14:textId="624E7C65" w:rsidR="00C46AC0" w:rsidRPr="009019BE" w:rsidRDefault="00C46AC0" w:rsidP="009019BE">
      <w:pPr>
        <w:pStyle w:val="1"/>
        <w:overflowPunct w:val="0"/>
        <w:autoSpaceDE w:val="0"/>
        <w:autoSpaceDN w:val="0"/>
        <w:adjustRightInd w:val="0"/>
        <w:textAlignment w:val="baseline"/>
        <w:rPr>
          <w:rFonts w:eastAsia="Times New Roman"/>
          <w:lang w:eastAsia="en-GB"/>
        </w:rPr>
      </w:pPr>
      <w:ins w:id="4" w:author="CATT_RAN4#100e" w:date="2021-08-05T15:38:00Z">
        <w:r w:rsidRPr="009019BE">
          <w:rPr>
            <w:rFonts w:eastAsia="Times New Roman"/>
            <w:lang w:eastAsia="en-GB"/>
          </w:rPr>
          <w:t>A.7</w:t>
        </w:r>
        <w:r w:rsidRPr="009019BE">
          <w:rPr>
            <w:rFonts w:eastAsia="Times New Roman"/>
            <w:lang w:eastAsia="en-GB"/>
          </w:rPr>
          <w:tab/>
          <w:t>NR standalone tests with one or more NR cells in FR2</w:t>
        </w:r>
      </w:ins>
    </w:p>
    <w:p w14:paraId="6835DAE6" w14:textId="557CB278" w:rsidR="005327FE" w:rsidRPr="005327FE" w:rsidRDefault="005327FE" w:rsidP="00541A26">
      <w:pPr>
        <w:pStyle w:val="2"/>
        <w:rPr>
          <w:lang w:eastAsia="zh-CN"/>
        </w:rPr>
      </w:pPr>
      <w:bookmarkStart w:id="5" w:name="_Toc535476652"/>
      <w:r w:rsidRPr="001C0E1B">
        <w:t>A.7.1</w:t>
      </w:r>
      <w:r w:rsidRPr="001C0E1B">
        <w:tab/>
        <w:t>SA: RRC_IDLE state mobility</w:t>
      </w:r>
      <w:bookmarkEnd w:id="5"/>
    </w:p>
    <w:p w14:paraId="478B7519" w14:textId="070DA3BD" w:rsidR="005327FE" w:rsidRDefault="005327FE" w:rsidP="005327F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w:t>
      </w:r>
      <w:r>
        <w:rPr>
          <w:rFonts w:ascii="Times New Roman" w:eastAsia="宋体" w:hAnsi="Times New Roman" w:cstheme="majorBidi" w:hint="eastAsia"/>
          <w:b/>
          <w:bCs/>
          <w:noProof/>
          <w:color w:val="FF0000"/>
          <w:sz w:val="32"/>
          <w:szCs w:val="32"/>
          <w:lang w:val="en-GB" w:eastAsia="zh-CN"/>
        </w:rPr>
        <w:t>End</w:t>
      </w:r>
      <w:r w:rsidRPr="000F6FCE">
        <w:rPr>
          <w:rFonts w:ascii="Times New Roman" w:eastAsia="宋体" w:hAnsi="Times New Roman" w:cstheme="majorBidi" w:hint="eastAsia"/>
          <w:b/>
          <w:bCs/>
          <w:noProof/>
          <w:color w:val="FF0000"/>
          <w:sz w:val="32"/>
          <w:szCs w:val="32"/>
          <w:lang w:val="en-GB" w:eastAsia="zh-CN"/>
        </w:rPr>
        <w:t xml:space="preserve"> of Change</w:t>
      </w:r>
      <w:r w:rsidRPr="000F6FCE">
        <w:rPr>
          <w:rFonts w:ascii="Times New Roman" w:eastAsia="宋体" w:hAnsi="Times New Roman" w:cstheme="majorBidi"/>
          <w:b/>
          <w:bCs/>
          <w:noProof/>
          <w:color w:val="FF0000"/>
          <w:sz w:val="32"/>
          <w:szCs w:val="32"/>
          <w:lang w:val="en-GB" w:eastAsia="zh-CN"/>
        </w:rPr>
        <w:t xml:space="preserve"> 1</w:t>
      </w:r>
      <w:r w:rsidRPr="000F6FCE">
        <w:rPr>
          <w:rFonts w:ascii="Times New Roman" w:eastAsia="宋体" w:hAnsi="Times New Roman" w:cstheme="majorBidi" w:hint="eastAsia"/>
          <w:b/>
          <w:bCs/>
          <w:noProof/>
          <w:color w:val="FF0000"/>
          <w:sz w:val="32"/>
          <w:szCs w:val="32"/>
          <w:lang w:val="en-GB" w:eastAsia="zh-CN"/>
        </w:rPr>
        <w:t>&gt;</w:t>
      </w:r>
    </w:p>
    <w:p w14:paraId="2BD79803" w14:textId="77777777" w:rsidR="00541A26" w:rsidRPr="00541A26" w:rsidRDefault="00541A26" w:rsidP="00541A26">
      <w:pPr>
        <w:rPr>
          <w:lang w:eastAsia="zh-CN"/>
        </w:rPr>
      </w:pPr>
    </w:p>
    <w:p w14:paraId="07878DD2" w14:textId="56DD014C" w:rsidR="009A03D7" w:rsidRPr="009A03D7" w:rsidRDefault="009A03D7" w:rsidP="009A03D7">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w:t>
      </w:r>
      <w:r>
        <w:rPr>
          <w:rFonts w:ascii="Times New Roman" w:eastAsia="宋体" w:hAnsi="Times New Roman" w:cstheme="majorBidi" w:hint="eastAsia"/>
          <w:b/>
          <w:bCs/>
          <w:noProof/>
          <w:color w:val="FF0000"/>
          <w:sz w:val="32"/>
          <w:szCs w:val="32"/>
          <w:lang w:val="en-GB" w:eastAsia="zh-CN"/>
        </w:rPr>
        <w:t>Start</w:t>
      </w:r>
      <w:r w:rsidRPr="000F6FCE">
        <w:rPr>
          <w:rFonts w:ascii="Times New Roman" w:eastAsia="宋体" w:hAnsi="Times New Roman" w:cstheme="majorBidi" w:hint="eastAsia"/>
          <w:b/>
          <w:bCs/>
          <w:noProof/>
          <w:color w:val="FF0000"/>
          <w:sz w:val="32"/>
          <w:szCs w:val="32"/>
          <w:lang w:val="en-GB" w:eastAsia="zh-CN"/>
        </w:rPr>
        <w:t xml:space="preserve"> of Change</w:t>
      </w:r>
      <w:r w:rsidRPr="000F6FCE">
        <w:rPr>
          <w:rFonts w:ascii="Times New Roman" w:eastAsia="宋体" w:hAnsi="Times New Roman" w:cstheme="majorBidi"/>
          <w:b/>
          <w:bCs/>
          <w:noProof/>
          <w:color w:val="FF0000"/>
          <w:sz w:val="32"/>
          <w:szCs w:val="32"/>
          <w:lang w:val="en-GB" w:eastAsia="zh-CN"/>
        </w:rPr>
        <w:t xml:space="preserve"> </w:t>
      </w:r>
      <w:r>
        <w:rPr>
          <w:rFonts w:ascii="Times New Roman" w:eastAsia="宋体" w:hAnsi="Times New Roman" w:cstheme="majorBidi" w:hint="eastAsia"/>
          <w:b/>
          <w:bCs/>
          <w:noProof/>
          <w:color w:val="FF0000"/>
          <w:sz w:val="32"/>
          <w:szCs w:val="32"/>
          <w:lang w:val="en-GB" w:eastAsia="zh-CN"/>
        </w:rPr>
        <w:t>2</w:t>
      </w:r>
      <w:r w:rsidRPr="000F6FCE">
        <w:rPr>
          <w:rFonts w:ascii="Times New Roman" w:eastAsia="宋体" w:hAnsi="Times New Roman" w:cstheme="majorBidi" w:hint="eastAsia"/>
          <w:b/>
          <w:bCs/>
          <w:noProof/>
          <w:color w:val="FF0000"/>
          <w:sz w:val="32"/>
          <w:szCs w:val="32"/>
          <w:lang w:val="en-GB" w:eastAsia="zh-CN"/>
        </w:rPr>
        <w:t>&gt;</w:t>
      </w:r>
    </w:p>
    <w:p w14:paraId="36F67232" w14:textId="77777777" w:rsidR="009A03D7" w:rsidRDefault="009A03D7" w:rsidP="009A03D7">
      <w:pPr>
        <w:pStyle w:val="30"/>
      </w:pPr>
      <w:r w:rsidRPr="00A53F21">
        <w:t>A.6.6.</w:t>
      </w:r>
      <w:r>
        <w:t>13</w:t>
      </w:r>
      <w:r w:rsidRPr="00A53F21">
        <w:t xml:space="preserve"> PRS-RSRP measurements</w:t>
      </w:r>
    </w:p>
    <w:p w14:paraId="2787C41A" w14:textId="77777777" w:rsidR="009A03D7" w:rsidRPr="00A543F9" w:rsidRDefault="009A03D7" w:rsidP="009A03D7">
      <w:pPr>
        <w:pStyle w:val="40"/>
        <w:rPr>
          <w:snapToGrid w:val="0"/>
        </w:rPr>
      </w:pPr>
      <w:bookmarkStart w:id="6" w:name="_Toc535476413"/>
      <w:r>
        <w:rPr>
          <w:snapToGrid w:val="0"/>
        </w:rPr>
        <w:t>A.6.6.13</w:t>
      </w:r>
      <w:r w:rsidRPr="00A543F9">
        <w:rPr>
          <w:snapToGrid w:val="0"/>
        </w:rPr>
        <w:t>.1</w:t>
      </w:r>
      <w:r w:rsidRPr="00A543F9">
        <w:rPr>
          <w:snapToGrid w:val="0"/>
        </w:rPr>
        <w:tab/>
      </w:r>
      <w:bookmarkEnd w:id="6"/>
      <w:r w:rsidRPr="00A543F9">
        <w:rPr>
          <w:snapToGrid w:val="0"/>
        </w:rPr>
        <w:t>PRS-RSRP reporting delay test case for single positioning frequency layer</w:t>
      </w:r>
    </w:p>
    <w:p w14:paraId="1E7AEE6B" w14:textId="77777777" w:rsidR="009A03D7" w:rsidRPr="00A543F9" w:rsidRDefault="009A03D7" w:rsidP="009A03D7">
      <w:pPr>
        <w:pStyle w:val="5"/>
      </w:pPr>
      <w:bookmarkStart w:id="7" w:name="_Toc535476243"/>
      <w:r>
        <w:t>A.6.6.13</w:t>
      </w:r>
      <w:r w:rsidRPr="00A543F9">
        <w:t>.1.1</w:t>
      </w:r>
      <w:r w:rsidRPr="00A543F9">
        <w:tab/>
        <w:t>Test purpose and Environment</w:t>
      </w:r>
      <w:bookmarkEnd w:id="7"/>
    </w:p>
    <w:p w14:paraId="6D193198" w14:textId="77777777" w:rsidR="009A03D7" w:rsidRPr="00A543F9" w:rsidRDefault="009A03D7" w:rsidP="009A03D7">
      <w:r w:rsidRPr="00A543F9">
        <w:t>The purpose of the test is to verify that the PRS-RSRP measurement meets the delay requirements specified in clause 9.9.3.5 in an environment with AWGN propagation conditions.</w:t>
      </w:r>
    </w:p>
    <w:p w14:paraId="7A90934B" w14:textId="77777777" w:rsidR="009A03D7" w:rsidRPr="00A543F9" w:rsidRDefault="009A03D7" w:rsidP="009A03D7">
      <w:r w:rsidRPr="00A543F9">
        <w:rPr>
          <w:rFonts w:hint="eastAsia"/>
          <w:lang w:eastAsia="zh-CN"/>
        </w:rPr>
        <w:t>T</w:t>
      </w:r>
      <w:r w:rsidRPr="00A543F9">
        <w:rPr>
          <w:lang w:eastAsia="zh-CN"/>
        </w:rPr>
        <w:t xml:space="preserve">he supported test configurations are specified in </w:t>
      </w:r>
      <w:r w:rsidRPr="00A543F9">
        <w:t xml:space="preserve">Table </w:t>
      </w:r>
      <w:r>
        <w:t>A.6.6.13</w:t>
      </w:r>
      <w:r w:rsidRPr="00A543F9">
        <w:t>.1.1-1.</w:t>
      </w:r>
    </w:p>
    <w:p w14:paraId="176FA6D9" w14:textId="77777777" w:rsidR="009A03D7" w:rsidRPr="00A543F9" w:rsidRDefault="009A03D7" w:rsidP="009A03D7">
      <w:pPr>
        <w:pStyle w:val="TH"/>
      </w:pPr>
      <w:r w:rsidRPr="00A543F9">
        <w:t xml:space="preserve">Table </w:t>
      </w:r>
      <w:r>
        <w:t>A.6.6.13</w:t>
      </w:r>
      <w:r w:rsidRPr="00A543F9">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A03D7" w:rsidRPr="00A543F9" w14:paraId="4A6EBA3A" w14:textId="77777777" w:rsidTr="00761990">
        <w:tc>
          <w:tcPr>
            <w:tcW w:w="2376" w:type="dxa"/>
            <w:tcBorders>
              <w:top w:val="single" w:sz="4" w:space="0" w:color="auto"/>
              <w:left w:val="single" w:sz="4" w:space="0" w:color="auto"/>
              <w:bottom w:val="single" w:sz="4" w:space="0" w:color="auto"/>
              <w:right w:val="single" w:sz="4" w:space="0" w:color="auto"/>
            </w:tcBorders>
            <w:hideMark/>
          </w:tcPr>
          <w:p w14:paraId="31609D63" w14:textId="77777777" w:rsidR="009A03D7" w:rsidRPr="00A543F9" w:rsidRDefault="009A03D7" w:rsidP="00761990">
            <w:pPr>
              <w:pStyle w:val="TAH"/>
            </w:pPr>
            <w:r w:rsidRPr="00A543F9">
              <w:t>Configuration</w:t>
            </w:r>
          </w:p>
        </w:tc>
        <w:tc>
          <w:tcPr>
            <w:tcW w:w="7230" w:type="dxa"/>
            <w:tcBorders>
              <w:top w:val="single" w:sz="4" w:space="0" w:color="auto"/>
              <w:left w:val="single" w:sz="4" w:space="0" w:color="auto"/>
              <w:bottom w:val="single" w:sz="4" w:space="0" w:color="auto"/>
              <w:right w:val="single" w:sz="4" w:space="0" w:color="auto"/>
            </w:tcBorders>
            <w:hideMark/>
          </w:tcPr>
          <w:p w14:paraId="6282AE89" w14:textId="77777777" w:rsidR="009A03D7" w:rsidRPr="00A543F9" w:rsidRDefault="009A03D7" w:rsidP="00761990">
            <w:pPr>
              <w:pStyle w:val="TAH"/>
            </w:pPr>
            <w:r w:rsidRPr="00A543F9">
              <w:t>Description</w:t>
            </w:r>
          </w:p>
        </w:tc>
      </w:tr>
      <w:tr w:rsidR="009A03D7" w:rsidRPr="00A543F9" w14:paraId="6A14CF53" w14:textId="77777777" w:rsidTr="00761990">
        <w:tc>
          <w:tcPr>
            <w:tcW w:w="2376" w:type="dxa"/>
            <w:tcBorders>
              <w:top w:val="single" w:sz="4" w:space="0" w:color="auto"/>
              <w:left w:val="single" w:sz="4" w:space="0" w:color="auto"/>
              <w:bottom w:val="single" w:sz="4" w:space="0" w:color="auto"/>
              <w:right w:val="single" w:sz="4" w:space="0" w:color="auto"/>
            </w:tcBorders>
            <w:hideMark/>
          </w:tcPr>
          <w:p w14:paraId="14EB1199" w14:textId="77777777" w:rsidR="009A03D7" w:rsidRPr="00A543F9" w:rsidRDefault="009A03D7" w:rsidP="00761990">
            <w:pPr>
              <w:pStyle w:val="TAL"/>
            </w:pPr>
            <w:r w:rsidRPr="00A543F9">
              <w:t>1</w:t>
            </w:r>
          </w:p>
        </w:tc>
        <w:tc>
          <w:tcPr>
            <w:tcW w:w="7230" w:type="dxa"/>
            <w:tcBorders>
              <w:top w:val="single" w:sz="4" w:space="0" w:color="auto"/>
              <w:left w:val="single" w:sz="4" w:space="0" w:color="auto"/>
              <w:bottom w:val="single" w:sz="4" w:space="0" w:color="auto"/>
              <w:right w:val="single" w:sz="4" w:space="0" w:color="auto"/>
            </w:tcBorders>
            <w:hideMark/>
          </w:tcPr>
          <w:p w14:paraId="190EDBD9" w14:textId="77777777" w:rsidR="009A03D7" w:rsidRPr="00A543F9" w:rsidRDefault="009A03D7" w:rsidP="00761990">
            <w:pPr>
              <w:pStyle w:val="TAL"/>
            </w:pPr>
            <w:r w:rsidRPr="00A543F9">
              <w:t>15 kHz SSB SCS, 10 MHz bandwidth, FDD duplex mode</w:t>
            </w:r>
          </w:p>
        </w:tc>
      </w:tr>
      <w:tr w:rsidR="009A03D7" w:rsidRPr="00A543F9" w14:paraId="7F4D5DD6" w14:textId="77777777" w:rsidTr="00761990">
        <w:tc>
          <w:tcPr>
            <w:tcW w:w="2376" w:type="dxa"/>
            <w:tcBorders>
              <w:top w:val="single" w:sz="4" w:space="0" w:color="auto"/>
              <w:left w:val="single" w:sz="4" w:space="0" w:color="auto"/>
              <w:bottom w:val="single" w:sz="4" w:space="0" w:color="auto"/>
              <w:right w:val="single" w:sz="4" w:space="0" w:color="auto"/>
            </w:tcBorders>
            <w:hideMark/>
          </w:tcPr>
          <w:p w14:paraId="3B628589" w14:textId="77777777" w:rsidR="009A03D7" w:rsidRPr="00A543F9" w:rsidRDefault="009A03D7" w:rsidP="00761990">
            <w:pPr>
              <w:pStyle w:val="TAL"/>
            </w:pPr>
            <w:r w:rsidRPr="00A543F9">
              <w:t>2</w:t>
            </w:r>
          </w:p>
        </w:tc>
        <w:tc>
          <w:tcPr>
            <w:tcW w:w="7230" w:type="dxa"/>
            <w:tcBorders>
              <w:top w:val="single" w:sz="4" w:space="0" w:color="auto"/>
              <w:left w:val="single" w:sz="4" w:space="0" w:color="auto"/>
              <w:bottom w:val="single" w:sz="4" w:space="0" w:color="auto"/>
              <w:right w:val="single" w:sz="4" w:space="0" w:color="auto"/>
            </w:tcBorders>
            <w:hideMark/>
          </w:tcPr>
          <w:p w14:paraId="4DA99F34" w14:textId="77777777" w:rsidR="009A03D7" w:rsidRPr="00A543F9" w:rsidRDefault="009A03D7" w:rsidP="00761990">
            <w:pPr>
              <w:pStyle w:val="TAL"/>
            </w:pPr>
            <w:r w:rsidRPr="00A543F9">
              <w:t>15 kHz SSB SCS, 10 MHz bandwidth, TDD duplex mode</w:t>
            </w:r>
          </w:p>
        </w:tc>
      </w:tr>
      <w:tr w:rsidR="009A03D7" w:rsidRPr="00A543F9" w14:paraId="5B81FF7C" w14:textId="77777777" w:rsidTr="00761990">
        <w:tc>
          <w:tcPr>
            <w:tcW w:w="2376" w:type="dxa"/>
            <w:tcBorders>
              <w:top w:val="single" w:sz="4" w:space="0" w:color="auto"/>
              <w:left w:val="single" w:sz="4" w:space="0" w:color="auto"/>
              <w:bottom w:val="single" w:sz="4" w:space="0" w:color="auto"/>
              <w:right w:val="single" w:sz="4" w:space="0" w:color="auto"/>
            </w:tcBorders>
            <w:hideMark/>
          </w:tcPr>
          <w:p w14:paraId="5615D3AD" w14:textId="77777777" w:rsidR="009A03D7" w:rsidRPr="00A543F9" w:rsidRDefault="009A03D7" w:rsidP="00761990">
            <w:pPr>
              <w:pStyle w:val="TAL"/>
            </w:pPr>
            <w:r w:rsidRPr="00A543F9">
              <w:t>3</w:t>
            </w:r>
          </w:p>
        </w:tc>
        <w:tc>
          <w:tcPr>
            <w:tcW w:w="7230" w:type="dxa"/>
            <w:tcBorders>
              <w:top w:val="single" w:sz="4" w:space="0" w:color="auto"/>
              <w:left w:val="single" w:sz="4" w:space="0" w:color="auto"/>
              <w:bottom w:val="single" w:sz="4" w:space="0" w:color="auto"/>
              <w:right w:val="single" w:sz="4" w:space="0" w:color="auto"/>
            </w:tcBorders>
            <w:hideMark/>
          </w:tcPr>
          <w:p w14:paraId="1E667422" w14:textId="77777777" w:rsidR="009A03D7" w:rsidRPr="00A543F9" w:rsidRDefault="009A03D7" w:rsidP="00761990">
            <w:pPr>
              <w:pStyle w:val="TAL"/>
            </w:pPr>
            <w:r w:rsidRPr="00A543F9">
              <w:t>30 kHz SSB SCS, 40 MHz bandwidth, TDD duplex mode</w:t>
            </w:r>
          </w:p>
        </w:tc>
      </w:tr>
      <w:tr w:rsidR="009A03D7" w:rsidRPr="00A543F9" w14:paraId="3791D17A" w14:textId="77777777" w:rsidTr="00761990">
        <w:tc>
          <w:tcPr>
            <w:tcW w:w="9606" w:type="dxa"/>
            <w:gridSpan w:val="2"/>
            <w:tcBorders>
              <w:top w:val="single" w:sz="4" w:space="0" w:color="auto"/>
              <w:left w:val="single" w:sz="4" w:space="0" w:color="auto"/>
              <w:bottom w:val="single" w:sz="4" w:space="0" w:color="auto"/>
              <w:right w:val="single" w:sz="4" w:space="0" w:color="auto"/>
            </w:tcBorders>
            <w:hideMark/>
          </w:tcPr>
          <w:p w14:paraId="25332EA9" w14:textId="77777777" w:rsidR="009A03D7" w:rsidRPr="00A543F9" w:rsidRDefault="009A03D7" w:rsidP="00761990">
            <w:pPr>
              <w:keepNext/>
              <w:keepLines/>
              <w:spacing w:after="0"/>
              <w:ind w:left="851" w:hanging="851"/>
              <w:rPr>
                <w:rFonts w:ascii="Arial" w:hAnsi="Arial"/>
                <w:sz w:val="18"/>
              </w:rPr>
            </w:pPr>
            <w:r w:rsidRPr="00690F13">
              <w:rPr>
                <w:rFonts w:ascii="Arial" w:hAnsi="Arial"/>
                <w:sz w:val="18"/>
              </w:rPr>
              <w:t>Note:</w:t>
            </w:r>
            <w:r w:rsidRPr="00690F13">
              <w:rPr>
                <w:rFonts w:ascii="Arial" w:hAnsi="Arial"/>
                <w:sz w:val="18"/>
              </w:rPr>
              <w:tab/>
              <w:t>The UE is only required to be tested in one of the supported test configurations</w:t>
            </w:r>
            <w:r w:rsidRPr="00A543F9">
              <w:rPr>
                <w:rFonts w:ascii="Arial" w:hAnsi="Arial"/>
                <w:sz w:val="18"/>
              </w:rPr>
              <w:t>.</w:t>
            </w:r>
          </w:p>
        </w:tc>
      </w:tr>
    </w:tbl>
    <w:p w14:paraId="701E051E" w14:textId="77777777" w:rsidR="009A03D7" w:rsidRPr="00A543F9" w:rsidRDefault="009A03D7" w:rsidP="009A03D7"/>
    <w:p w14:paraId="4AB73AE5" w14:textId="77777777" w:rsidR="009A03D7" w:rsidRPr="00A543F9" w:rsidRDefault="009A03D7" w:rsidP="009A03D7">
      <w:r w:rsidRPr="00A543F9">
        <w:t xml:space="preserve">In the test there are two synchronous cells: Cell 1 and Cell 2. Cell 1 is the reference as well as the </w:t>
      </w:r>
      <w:proofErr w:type="spellStart"/>
      <w:r w:rsidRPr="00A543F9">
        <w:t>PCell</w:t>
      </w:r>
      <w:proofErr w:type="spellEnd"/>
      <w:r w:rsidRPr="00A543F9">
        <w:t>.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p>
    <w:p w14:paraId="725B4BB7" w14:textId="77777777" w:rsidR="009A03D7" w:rsidRPr="00A543F9" w:rsidRDefault="009A03D7" w:rsidP="009A03D7">
      <w:r w:rsidRPr="00A543F9">
        <w:t xml:space="preserve">The beginning of the time interval T2 shall be aligned with the beginning of the first MG instance aligned with the PRS resources closest in time after </w:t>
      </w:r>
      <w:proofErr w:type="spellStart"/>
      <w:r w:rsidRPr="00A543F9">
        <w:t>after</w:t>
      </w:r>
      <w:proofErr w:type="spellEnd"/>
      <w:r w:rsidRPr="00A543F9">
        <w:t xml:space="preserve"> both the </w:t>
      </w:r>
      <w:r w:rsidRPr="00A543F9">
        <w:rPr>
          <w:i/>
        </w:rPr>
        <w:t>NR-DL-</w:t>
      </w:r>
      <w:proofErr w:type="spellStart"/>
      <w:r w:rsidRPr="00A543F9">
        <w:rPr>
          <w:i/>
        </w:rPr>
        <w:t>AoD</w:t>
      </w:r>
      <w:proofErr w:type="spellEnd"/>
      <w:r w:rsidRPr="00A543F9">
        <w:rPr>
          <w:i/>
        </w:rPr>
        <w:t>-</w:t>
      </w:r>
      <w:proofErr w:type="spellStart"/>
      <w:r w:rsidRPr="00A543F9">
        <w:rPr>
          <w:i/>
        </w:rPr>
        <w:t>Request</w:t>
      </w:r>
      <w:r w:rsidRPr="00A543F9">
        <w:rPr>
          <w:i/>
          <w:noProof/>
        </w:rPr>
        <w:t>LocationInformation</w:t>
      </w:r>
      <w:proofErr w:type="spellEnd"/>
      <w:r w:rsidRPr="00A543F9">
        <w:rPr>
          <w:i/>
          <w:noProof/>
        </w:rPr>
        <w:t xml:space="preserve"> </w:t>
      </w:r>
      <w:r w:rsidRPr="00A543F9">
        <w:rPr>
          <w:iCs/>
          <w:noProof/>
        </w:rPr>
        <w:t xml:space="preserve">message and </w:t>
      </w:r>
      <w:r w:rsidRPr="00A543F9">
        <w:rPr>
          <w:i/>
        </w:rPr>
        <w:t>NR-DL-</w:t>
      </w:r>
      <w:proofErr w:type="spellStart"/>
      <w:r w:rsidRPr="00A543F9">
        <w:rPr>
          <w:i/>
        </w:rPr>
        <w:t>AoD</w:t>
      </w:r>
      <w:proofErr w:type="spellEnd"/>
      <w:r w:rsidRPr="00A543F9">
        <w:rPr>
          <w:i/>
        </w:rPr>
        <w:t>-</w:t>
      </w:r>
      <w:proofErr w:type="spellStart"/>
      <w:r w:rsidRPr="00A543F9">
        <w:rPr>
          <w:i/>
        </w:rPr>
        <w:t>Provide</w:t>
      </w:r>
      <w:r w:rsidRPr="00A543F9">
        <w:rPr>
          <w:i/>
          <w:noProof/>
        </w:rPr>
        <w:t>AssistanceData</w:t>
      </w:r>
      <w:proofErr w:type="spellEnd"/>
      <w:r w:rsidRPr="00A543F9">
        <w:rPr>
          <w:i/>
          <w:noProof/>
        </w:rPr>
        <w:t xml:space="preserve"> </w:t>
      </w:r>
      <w:r w:rsidRPr="00A543F9">
        <w:rPr>
          <w:iCs/>
          <w:noProof/>
        </w:rPr>
        <w:t xml:space="preserve">message </w:t>
      </w:r>
      <w:r w:rsidRPr="00A543F9">
        <w:rPr>
          <w:iCs/>
        </w:rPr>
        <w:t>from LMF via LPP [34]</w:t>
      </w:r>
      <w:r w:rsidRPr="00A543F9">
        <w:rPr>
          <w:iCs/>
          <w:noProof/>
        </w:rPr>
        <w:t xml:space="preserve"> are delivered to UE PHY layer</w:t>
      </w:r>
      <w:r w:rsidRPr="00A543F9">
        <w:t xml:space="preserve">, where </w:t>
      </w:r>
      <w:r w:rsidRPr="00A543F9">
        <w:sym w:font="Symbol" w:char="F044"/>
      </w:r>
      <w:r w:rsidRPr="00A543F9">
        <w:t xml:space="preserve">T = [150] </w:t>
      </w:r>
      <w:proofErr w:type="spellStart"/>
      <w:r w:rsidRPr="00A543F9">
        <w:t>ms</w:t>
      </w:r>
      <w:proofErr w:type="spellEnd"/>
      <w:r w:rsidRPr="00A543F9">
        <w:t xml:space="preserve"> is the maximum processing time of the DL-</w:t>
      </w:r>
      <w:proofErr w:type="spellStart"/>
      <w:r w:rsidRPr="00A543F9">
        <w:t>AoD</w:t>
      </w:r>
      <w:proofErr w:type="spellEnd"/>
      <w:r w:rsidRPr="00A543F9">
        <w:t xml:space="preserve"> assistance data and location information request.</w:t>
      </w:r>
      <w:r w:rsidRPr="00A543F9">
        <w:rPr>
          <w:rFonts w:hint="eastAsia"/>
          <w:lang w:eastAsia="zh-CN"/>
        </w:rPr>
        <w:t xml:space="preserve"> </w:t>
      </w:r>
      <w:r w:rsidRPr="00A543F9">
        <w:t>The DL-</w:t>
      </w:r>
      <w:proofErr w:type="spellStart"/>
      <w:r w:rsidRPr="00A543F9">
        <w:t>AoD</w:t>
      </w:r>
      <w:proofErr w:type="spellEnd"/>
      <w:r w:rsidRPr="00A543F9">
        <w:t xml:space="preserve"> assistance data shall be provided to the UE over the air interface during T1. The last TTI containing the DL-</w:t>
      </w:r>
      <w:proofErr w:type="spellStart"/>
      <w:r w:rsidRPr="00A543F9">
        <w:t>AoD</w:t>
      </w:r>
      <w:proofErr w:type="spellEnd"/>
      <w:r w:rsidRPr="00A543F9">
        <w:t xml:space="preserve"> assistance data shall be provided to the UE </w:t>
      </w:r>
      <w:r w:rsidRPr="00A543F9">
        <w:sym w:font="Symbol" w:char="F044"/>
      </w:r>
      <w:r w:rsidRPr="00A543F9">
        <w:t xml:space="preserve">T </w:t>
      </w:r>
      <w:proofErr w:type="spellStart"/>
      <w:r w:rsidRPr="00A543F9">
        <w:t>ms</w:t>
      </w:r>
      <w:proofErr w:type="spellEnd"/>
      <w:r w:rsidRPr="00A543F9">
        <w:t xml:space="preserve"> before the start of T2.</w:t>
      </w:r>
    </w:p>
    <w:p w14:paraId="3374943B" w14:textId="77777777" w:rsidR="009A03D7" w:rsidRPr="00A543F9" w:rsidRDefault="009A03D7" w:rsidP="009A03D7">
      <w:r w:rsidRPr="00A543F9">
        <w:t xml:space="preserve">The general test parameters are listed in Table </w:t>
      </w:r>
      <w:r>
        <w:t>A.6.6.13</w:t>
      </w:r>
      <w:r w:rsidRPr="00A543F9">
        <w:t xml:space="preserve">.1.1-2, and cell specific test parameters are listed in Table </w:t>
      </w:r>
      <w:r>
        <w:t>A.6.6.13</w:t>
      </w:r>
      <w:r w:rsidRPr="00A543F9">
        <w:t xml:space="preserve">.1.1-3. </w:t>
      </w:r>
    </w:p>
    <w:p w14:paraId="1A6772BA" w14:textId="77777777" w:rsidR="009A03D7" w:rsidRPr="00A543F9" w:rsidRDefault="009A03D7" w:rsidP="009A03D7">
      <w:pPr>
        <w:pStyle w:val="TH"/>
      </w:pPr>
      <w:r w:rsidRPr="00A543F9">
        <w:lastRenderedPageBreak/>
        <w:t xml:space="preserve">Table </w:t>
      </w:r>
      <w:r>
        <w:t>A.6.6.13</w:t>
      </w:r>
      <w:r w:rsidRPr="00A543F9">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A03D7" w:rsidRPr="00A543F9" w14:paraId="2BD2D6D5" w14:textId="77777777" w:rsidTr="007619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A91481" w14:textId="77777777" w:rsidR="009A03D7" w:rsidRPr="00A543F9" w:rsidRDefault="009A03D7" w:rsidP="00761990">
            <w:pPr>
              <w:pStyle w:val="TAH"/>
              <w:rPr>
                <w:rFonts w:cs="Arial"/>
              </w:rPr>
            </w:pPr>
            <w:r w:rsidRPr="00A543F9">
              <w:t>Parameter</w:t>
            </w:r>
          </w:p>
        </w:tc>
        <w:tc>
          <w:tcPr>
            <w:tcW w:w="709" w:type="dxa"/>
            <w:tcBorders>
              <w:top w:val="single" w:sz="4" w:space="0" w:color="auto"/>
              <w:left w:val="single" w:sz="4" w:space="0" w:color="auto"/>
              <w:bottom w:val="single" w:sz="4" w:space="0" w:color="auto"/>
              <w:right w:val="single" w:sz="4" w:space="0" w:color="auto"/>
            </w:tcBorders>
            <w:hideMark/>
          </w:tcPr>
          <w:p w14:paraId="2A843E8E" w14:textId="77777777" w:rsidR="009A03D7" w:rsidRPr="00A543F9" w:rsidRDefault="009A03D7" w:rsidP="00761990">
            <w:pPr>
              <w:pStyle w:val="TAH"/>
              <w:rPr>
                <w:rFonts w:cs="Arial"/>
              </w:rPr>
            </w:pPr>
            <w:r w:rsidRPr="00A543F9">
              <w:t>Unit</w:t>
            </w:r>
          </w:p>
        </w:tc>
        <w:tc>
          <w:tcPr>
            <w:tcW w:w="992" w:type="dxa"/>
            <w:tcBorders>
              <w:top w:val="single" w:sz="4" w:space="0" w:color="auto"/>
              <w:left w:val="single" w:sz="4" w:space="0" w:color="auto"/>
              <w:bottom w:val="single" w:sz="4" w:space="0" w:color="auto"/>
              <w:right w:val="single" w:sz="4" w:space="0" w:color="auto"/>
            </w:tcBorders>
            <w:hideMark/>
          </w:tcPr>
          <w:p w14:paraId="2E608F13" w14:textId="77777777" w:rsidR="009A03D7" w:rsidRPr="00A543F9" w:rsidRDefault="009A03D7" w:rsidP="00761990">
            <w:pPr>
              <w:pStyle w:val="TAH"/>
              <w:rPr>
                <w:lang w:eastAsia="zh-CN"/>
              </w:rPr>
            </w:pPr>
            <w:r w:rsidRPr="00A543F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95D9C4D" w14:textId="77777777" w:rsidR="009A03D7" w:rsidRPr="00A543F9" w:rsidRDefault="009A03D7" w:rsidP="00761990">
            <w:pPr>
              <w:pStyle w:val="TAH"/>
              <w:rPr>
                <w:rFonts w:cs="Arial"/>
              </w:rPr>
            </w:pPr>
            <w:r w:rsidRPr="00A543F9">
              <w:t>Value</w:t>
            </w:r>
          </w:p>
        </w:tc>
        <w:tc>
          <w:tcPr>
            <w:tcW w:w="2977" w:type="dxa"/>
            <w:tcBorders>
              <w:top w:val="single" w:sz="4" w:space="0" w:color="auto"/>
              <w:left w:val="single" w:sz="4" w:space="0" w:color="auto"/>
              <w:bottom w:val="single" w:sz="4" w:space="0" w:color="auto"/>
              <w:right w:val="single" w:sz="4" w:space="0" w:color="auto"/>
            </w:tcBorders>
            <w:hideMark/>
          </w:tcPr>
          <w:p w14:paraId="27420BFE" w14:textId="77777777" w:rsidR="009A03D7" w:rsidRPr="00A543F9" w:rsidRDefault="009A03D7" w:rsidP="00761990">
            <w:pPr>
              <w:pStyle w:val="TAH"/>
              <w:rPr>
                <w:rFonts w:cs="Arial"/>
              </w:rPr>
            </w:pPr>
            <w:r w:rsidRPr="00A543F9">
              <w:t>Comment</w:t>
            </w:r>
          </w:p>
        </w:tc>
      </w:tr>
      <w:tr w:rsidR="009A03D7" w:rsidRPr="00A543F9" w14:paraId="391D3664" w14:textId="77777777" w:rsidTr="007619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886EC3" w14:textId="77777777" w:rsidR="009A03D7" w:rsidRPr="00A543F9" w:rsidRDefault="009A03D7" w:rsidP="00761990">
            <w:pPr>
              <w:keepNext/>
              <w:keepLines/>
              <w:spacing w:after="0"/>
              <w:rPr>
                <w:rFonts w:ascii="Arial" w:hAnsi="Arial" w:cs="Arial"/>
                <w:sz w:val="18"/>
              </w:rPr>
            </w:pPr>
            <w:r w:rsidRPr="00A543F9">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70E1052" w14:textId="77777777" w:rsidR="009A03D7" w:rsidRPr="00A543F9" w:rsidRDefault="009A03D7" w:rsidP="0076199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94FFB1" w14:textId="77777777" w:rsidR="009A03D7" w:rsidRPr="00A543F9" w:rsidRDefault="009A03D7" w:rsidP="00761990">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C220456" w14:textId="77777777" w:rsidR="009A03D7" w:rsidRPr="00A543F9" w:rsidRDefault="009A03D7" w:rsidP="00761990">
            <w:pPr>
              <w:keepNext/>
              <w:keepLines/>
              <w:spacing w:after="0"/>
              <w:rPr>
                <w:rFonts w:ascii="Arial" w:hAnsi="Arial" w:cs="Arial"/>
                <w:sz w:val="18"/>
              </w:rPr>
            </w:pPr>
            <w:r w:rsidRPr="00A543F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200D4BAF" w14:textId="77777777" w:rsidR="009A03D7" w:rsidRPr="00A543F9" w:rsidRDefault="009A03D7" w:rsidP="00761990">
            <w:pPr>
              <w:keepNext/>
              <w:keepLines/>
              <w:spacing w:after="0"/>
              <w:rPr>
                <w:rFonts w:ascii="Arial" w:hAnsi="Arial" w:cs="Arial"/>
                <w:sz w:val="18"/>
                <w:lang w:eastAsia="zh-CN"/>
              </w:rPr>
            </w:pPr>
            <w:r w:rsidRPr="00A543F9">
              <w:rPr>
                <w:rFonts w:ascii="Arial" w:hAnsi="Arial" w:cs="Arial"/>
                <w:sz w:val="18"/>
                <w:lang w:eastAsia="zh-CN"/>
              </w:rPr>
              <w:t xml:space="preserve">Cell 1 is the </w:t>
            </w:r>
            <w:proofErr w:type="spellStart"/>
            <w:r w:rsidRPr="00A543F9">
              <w:rPr>
                <w:rFonts w:ascii="Arial" w:hAnsi="Arial" w:cs="Arial"/>
                <w:sz w:val="18"/>
                <w:lang w:eastAsia="zh-CN"/>
              </w:rPr>
              <w:t>PCell</w:t>
            </w:r>
            <w:proofErr w:type="spellEnd"/>
            <w:r w:rsidRPr="00A543F9">
              <w:rPr>
                <w:rFonts w:ascii="Arial" w:hAnsi="Arial" w:cs="Arial"/>
                <w:sz w:val="18"/>
                <w:lang w:eastAsia="zh-CN"/>
              </w:rPr>
              <w:t xml:space="preserve"> and the DL-</w:t>
            </w:r>
            <w:proofErr w:type="spellStart"/>
            <w:r w:rsidRPr="00A543F9">
              <w:rPr>
                <w:rFonts w:ascii="Arial" w:hAnsi="Arial" w:cs="Arial"/>
                <w:sz w:val="18"/>
                <w:lang w:eastAsia="zh-CN"/>
              </w:rPr>
              <w:t>AoD</w:t>
            </w:r>
            <w:proofErr w:type="spellEnd"/>
            <w:r w:rsidRPr="00A543F9">
              <w:rPr>
                <w:rFonts w:ascii="Arial" w:hAnsi="Arial" w:cs="Arial"/>
                <w:sz w:val="18"/>
                <w:lang w:eastAsia="zh-CN"/>
              </w:rPr>
              <w:t xml:space="preserve"> reference cell in the positioning assistance data.</w:t>
            </w:r>
          </w:p>
        </w:tc>
      </w:tr>
      <w:tr w:rsidR="009A03D7" w:rsidRPr="00A543F9" w14:paraId="0B6A5AB4" w14:textId="77777777" w:rsidTr="007619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BC6E8C" w14:textId="77777777" w:rsidR="009A03D7" w:rsidRPr="00A543F9" w:rsidRDefault="009A03D7" w:rsidP="00761990">
            <w:pPr>
              <w:keepNext/>
              <w:keepLines/>
              <w:spacing w:after="0"/>
              <w:rPr>
                <w:rFonts w:ascii="Arial" w:hAnsi="Arial" w:cs="Arial"/>
                <w:b/>
                <w:sz w:val="18"/>
              </w:rPr>
            </w:pPr>
            <w:r w:rsidRPr="00A543F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7E9D0FE" w14:textId="77777777" w:rsidR="009A03D7" w:rsidRPr="00A543F9" w:rsidRDefault="009A03D7" w:rsidP="0076199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0037BD5" w14:textId="77777777" w:rsidR="009A03D7" w:rsidRPr="00A543F9" w:rsidRDefault="009A03D7" w:rsidP="00761990">
            <w:pPr>
              <w:keepNext/>
              <w:keepLines/>
              <w:spacing w:after="0"/>
              <w:rPr>
                <w:rFonts w:ascii="Arial" w:hAnsi="Arial"/>
                <w:bCs/>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0B2993B" w14:textId="77777777" w:rsidR="009A03D7" w:rsidRPr="00A543F9" w:rsidRDefault="009A03D7" w:rsidP="00761990">
            <w:pPr>
              <w:keepNext/>
              <w:keepLines/>
              <w:spacing w:after="0"/>
              <w:rPr>
                <w:rFonts w:ascii="Arial" w:hAnsi="Arial" w:cs="Arial"/>
                <w:b/>
                <w:sz w:val="18"/>
              </w:rPr>
            </w:pPr>
            <w:r w:rsidRPr="00A543F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EAD5A33" w14:textId="77777777" w:rsidR="009A03D7" w:rsidRPr="00A543F9" w:rsidRDefault="009A03D7" w:rsidP="00761990">
            <w:pPr>
              <w:keepNext/>
              <w:keepLines/>
              <w:spacing w:after="0"/>
              <w:rPr>
                <w:rFonts w:ascii="Arial" w:hAnsi="Arial" w:cs="Arial"/>
                <w:b/>
                <w:sz w:val="18"/>
              </w:rPr>
            </w:pPr>
            <w:r w:rsidRPr="00A543F9">
              <w:rPr>
                <w:rFonts w:ascii="Arial" w:hAnsi="Arial"/>
                <w:bCs/>
                <w:sz w:val="18"/>
              </w:rPr>
              <w:t>Cell 2 is a neighbour cell</w:t>
            </w:r>
            <w:r w:rsidRPr="00A543F9">
              <w:rPr>
                <w:rFonts w:ascii="Arial" w:hAnsi="Arial" w:cs="Arial"/>
                <w:sz w:val="18"/>
                <w:lang w:eastAsia="zh-CN"/>
              </w:rPr>
              <w:t xml:space="preserve"> in the positioning assistance data.</w:t>
            </w:r>
          </w:p>
        </w:tc>
      </w:tr>
      <w:tr w:rsidR="009A03D7" w:rsidRPr="00A543F9" w14:paraId="2C66A296" w14:textId="77777777" w:rsidTr="007619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266EC1" w14:textId="77777777" w:rsidR="009A03D7" w:rsidRPr="00A543F9" w:rsidRDefault="009A03D7" w:rsidP="00761990">
            <w:pPr>
              <w:keepNext/>
              <w:keepLines/>
              <w:spacing w:after="0"/>
              <w:rPr>
                <w:rFonts w:ascii="Arial" w:hAnsi="Arial" w:cs="Arial"/>
                <w:b/>
                <w:sz w:val="18"/>
              </w:rPr>
            </w:pPr>
            <w:r w:rsidRPr="00A543F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F73A0E6" w14:textId="77777777" w:rsidR="009A03D7" w:rsidRPr="00A543F9" w:rsidRDefault="009A03D7" w:rsidP="0076199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1F0A001" w14:textId="77777777" w:rsidR="009A03D7" w:rsidRPr="00A543F9" w:rsidRDefault="009A03D7" w:rsidP="00761990">
            <w:pPr>
              <w:keepNext/>
              <w:keepLines/>
              <w:spacing w:after="0"/>
              <w:rPr>
                <w:rFonts w:ascii="Arial" w:hAnsi="Arial"/>
                <w:bCs/>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736F0FF" w14:textId="77777777" w:rsidR="009A03D7" w:rsidRPr="00A543F9" w:rsidRDefault="009A03D7" w:rsidP="00761990">
            <w:pPr>
              <w:keepNext/>
              <w:keepLines/>
              <w:spacing w:after="0"/>
              <w:rPr>
                <w:rFonts w:ascii="Arial" w:hAnsi="Arial" w:cs="Arial"/>
                <w:b/>
                <w:sz w:val="18"/>
              </w:rPr>
            </w:pPr>
            <w:r w:rsidRPr="00A543F9">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71C84E09" w14:textId="77777777" w:rsidR="009A03D7" w:rsidRPr="00A543F9" w:rsidRDefault="009A03D7" w:rsidP="00761990">
            <w:pPr>
              <w:keepNext/>
              <w:keepLines/>
              <w:spacing w:after="0"/>
              <w:rPr>
                <w:rFonts w:ascii="Arial" w:hAnsi="Arial" w:cs="Arial"/>
                <w:bCs/>
                <w:sz w:val="18"/>
              </w:rPr>
            </w:pPr>
          </w:p>
        </w:tc>
      </w:tr>
      <w:tr w:rsidR="009A03D7" w:rsidRPr="00A543F9" w14:paraId="1CBEA367" w14:textId="77777777" w:rsidTr="00761990">
        <w:trPr>
          <w:cantSplit/>
          <w:trHeight w:val="187"/>
        </w:trPr>
        <w:tc>
          <w:tcPr>
            <w:tcW w:w="2518" w:type="dxa"/>
            <w:vMerge w:val="restart"/>
            <w:tcBorders>
              <w:top w:val="single" w:sz="4" w:space="0" w:color="auto"/>
              <w:left w:val="single" w:sz="4" w:space="0" w:color="auto"/>
              <w:right w:val="single" w:sz="4" w:space="0" w:color="auto"/>
            </w:tcBorders>
          </w:tcPr>
          <w:p w14:paraId="78781CF2" w14:textId="77777777" w:rsidR="009A03D7" w:rsidRPr="00A543F9" w:rsidRDefault="009A03D7" w:rsidP="00761990">
            <w:pPr>
              <w:keepNext/>
              <w:keepLines/>
              <w:spacing w:after="0"/>
              <w:rPr>
                <w:rFonts w:ascii="Arial" w:hAnsi="Arial"/>
                <w:sz w:val="18"/>
              </w:rPr>
            </w:pPr>
            <w:proofErr w:type="spellStart"/>
            <w:r w:rsidRPr="00A543F9">
              <w:rPr>
                <w:rFonts w:ascii="Arial" w:hAnsi="Arial" w:cs="Arial"/>
                <w:sz w:val="18"/>
                <w:szCs w:val="16"/>
              </w:rPr>
              <w:t>BW</w:t>
            </w:r>
            <w:r w:rsidRPr="00A543F9">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32FB628E" w14:textId="77777777" w:rsidR="009A03D7" w:rsidRPr="00A543F9" w:rsidRDefault="009A03D7" w:rsidP="00761990">
            <w:pPr>
              <w:keepNext/>
              <w:keepLines/>
              <w:spacing w:after="0"/>
              <w:jc w:val="center"/>
              <w:rPr>
                <w:rFonts w:ascii="Arial" w:hAnsi="Arial"/>
                <w:sz w:val="18"/>
                <w:lang w:eastAsia="zh-CN"/>
              </w:rPr>
            </w:pPr>
            <w:r w:rsidRPr="00A543F9">
              <w:rPr>
                <w:rFonts w:ascii="Arial" w:hAnsi="Arial" w:hint="eastAsia"/>
                <w:sz w:val="18"/>
                <w:lang w:eastAsia="zh-CN"/>
              </w:rPr>
              <w:t>M</w:t>
            </w:r>
            <w:r w:rsidRPr="00A543F9">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7100B7FA" w14:textId="77777777" w:rsidR="009A03D7" w:rsidRPr="00A543F9" w:rsidRDefault="009A03D7" w:rsidP="00761990">
            <w:pPr>
              <w:keepNext/>
              <w:keepLines/>
              <w:spacing w:after="0"/>
              <w:rPr>
                <w:rFonts w:ascii="Arial" w:hAnsi="Arial"/>
                <w:sz w:val="18"/>
                <w:lang w:eastAsia="zh-CN"/>
              </w:rPr>
            </w:pPr>
            <w:r w:rsidRPr="00A543F9">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9EDC38" w14:textId="77777777" w:rsidR="009A03D7" w:rsidRPr="00A543F9" w:rsidRDefault="009A03D7" w:rsidP="00761990">
            <w:pPr>
              <w:keepNext/>
              <w:keepLines/>
              <w:spacing w:after="0"/>
              <w:rPr>
                <w:rFonts w:ascii="Arial" w:hAnsi="Arial"/>
                <w:bCs/>
                <w:sz w:val="18"/>
              </w:rPr>
            </w:pPr>
            <w:r w:rsidRPr="00A543F9">
              <w:rPr>
                <w:rFonts w:ascii="Arial" w:hAnsi="Arial" w:cs="Arial"/>
                <w:sz w:val="18"/>
                <w:szCs w:val="16"/>
              </w:rPr>
              <w:t xml:space="preserve">10: </w:t>
            </w:r>
            <w:proofErr w:type="spellStart"/>
            <w:r w:rsidRPr="00A543F9">
              <w:rPr>
                <w:rFonts w:ascii="Arial" w:hAnsi="Arial" w:cs="Arial"/>
                <w:sz w:val="18"/>
                <w:szCs w:val="16"/>
              </w:rPr>
              <w:t>N</w:t>
            </w:r>
            <w:r w:rsidRPr="00A543F9">
              <w:rPr>
                <w:rFonts w:ascii="Arial" w:hAnsi="Arial" w:cs="Arial"/>
                <w:sz w:val="18"/>
                <w:szCs w:val="16"/>
                <w:vertAlign w:val="subscript"/>
              </w:rPr>
              <w:t>RB,c</w:t>
            </w:r>
            <w:proofErr w:type="spellEnd"/>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4073277C" w14:textId="77777777" w:rsidR="009A03D7" w:rsidRPr="00A543F9" w:rsidRDefault="009A03D7" w:rsidP="00761990">
            <w:pPr>
              <w:keepNext/>
              <w:keepLines/>
              <w:spacing w:after="0"/>
              <w:rPr>
                <w:rFonts w:ascii="Arial" w:hAnsi="Arial" w:cs="Arial"/>
                <w:bCs/>
                <w:sz w:val="18"/>
              </w:rPr>
            </w:pPr>
          </w:p>
        </w:tc>
      </w:tr>
      <w:tr w:rsidR="009A03D7" w:rsidRPr="00A543F9" w14:paraId="3DB2D308" w14:textId="77777777" w:rsidTr="00761990">
        <w:trPr>
          <w:cantSplit/>
          <w:trHeight w:val="187"/>
        </w:trPr>
        <w:tc>
          <w:tcPr>
            <w:tcW w:w="2518" w:type="dxa"/>
            <w:vMerge/>
            <w:tcBorders>
              <w:left w:val="single" w:sz="4" w:space="0" w:color="auto"/>
              <w:right w:val="single" w:sz="4" w:space="0" w:color="auto"/>
            </w:tcBorders>
          </w:tcPr>
          <w:p w14:paraId="588F7AB6" w14:textId="77777777" w:rsidR="009A03D7" w:rsidRPr="00A543F9" w:rsidRDefault="009A03D7" w:rsidP="00761990">
            <w:pPr>
              <w:keepNext/>
              <w:keepLines/>
              <w:spacing w:after="0"/>
              <w:rPr>
                <w:rFonts w:ascii="Arial" w:hAnsi="Arial"/>
                <w:sz w:val="18"/>
              </w:rPr>
            </w:pPr>
          </w:p>
        </w:tc>
        <w:tc>
          <w:tcPr>
            <w:tcW w:w="709" w:type="dxa"/>
            <w:vMerge/>
            <w:tcBorders>
              <w:left w:val="single" w:sz="4" w:space="0" w:color="auto"/>
              <w:right w:val="single" w:sz="4" w:space="0" w:color="auto"/>
            </w:tcBorders>
          </w:tcPr>
          <w:p w14:paraId="13637F39" w14:textId="77777777" w:rsidR="009A03D7" w:rsidRPr="00A543F9" w:rsidRDefault="009A03D7" w:rsidP="0076199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B145EC8" w14:textId="77777777" w:rsidR="009A03D7" w:rsidRPr="00A543F9" w:rsidRDefault="009A03D7" w:rsidP="00761990">
            <w:pPr>
              <w:keepNext/>
              <w:keepLines/>
              <w:spacing w:after="0"/>
              <w:rPr>
                <w:rFonts w:ascii="Arial" w:hAnsi="Arial"/>
                <w:sz w:val="18"/>
                <w:lang w:eastAsia="zh-CN"/>
              </w:rPr>
            </w:pPr>
            <w:r w:rsidRPr="00A543F9">
              <w:rPr>
                <w:rFonts w:ascii="Arial" w:hAnsi="Arial" w:hint="eastAsia"/>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7851DE3" w14:textId="77777777" w:rsidR="009A03D7" w:rsidRPr="00A543F9" w:rsidRDefault="009A03D7" w:rsidP="00761990">
            <w:pPr>
              <w:keepNext/>
              <w:keepLines/>
              <w:spacing w:after="0"/>
              <w:rPr>
                <w:rFonts w:ascii="Arial" w:hAnsi="Arial"/>
                <w:bCs/>
                <w:sz w:val="18"/>
              </w:rPr>
            </w:pPr>
            <w:r w:rsidRPr="00A543F9">
              <w:rPr>
                <w:rFonts w:ascii="Arial" w:hAnsi="Arial" w:cs="Arial"/>
                <w:sz w:val="18"/>
                <w:szCs w:val="16"/>
              </w:rPr>
              <w:t xml:space="preserve">10: </w:t>
            </w:r>
            <w:proofErr w:type="spellStart"/>
            <w:r w:rsidRPr="00A543F9">
              <w:rPr>
                <w:rFonts w:ascii="Arial" w:hAnsi="Arial" w:cs="Arial"/>
                <w:sz w:val="18"/>
                <w:szCs w:val="16"/>
              </w:rPr>
              <w:t>N</w:t>
            </w:r>
            <w:r w:rsidRPr="00A543F9">
              <w:rPr>
                <w:rFonts w:ascii="Arial" w:hAnsi="Arial" w:cs="Arial"/>
                <w:sz w:val="18"/>
                <w:szCs w:val="16"/>
                <w:vertAlign w:val="subscript"/>
              </w:rPr>
              <w:t>RB,c</w:t>
            </w:r>
            <w:proofErr w:type="spellEnd"/>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18D85147" w14:textId="77777777" w:rsidR="009A03D7" w:rsidRPr="00A543F9" w:rsidRDefault="009A03D7" w:rsidP="00761990">
            <w:pPr>
              <w:keepNext/>
              <w:keepLines/>
              <w:spacing w:after="0"/>
              <w:rPr>
                <w:rFonts w:ascii="Arial" w:hAnsi="Arial" w:cs="Arial"/>
                <w:bCs/>
                <w:sz w:val="18"/>
              </w:rPr>
            </w:pPr>
          </w:p>
        </w:tc>
      </w:tr>
      <w:tr w:rsidR="009A03D7" w:rsidRPr="00A543F9" w14:paraId="1C91216A" w14:textId="77777777" w:rsidTr="00761990">
        <w:trPr>
          <w:cantSplit/>
          <w:trHeight w:val="187"/>
        </w:trPr>
        <w:tc>
          <w:tcPr>
            <w:tcW w:w="2518" w:type="dxa"/>
            <w:vMerge/>
            <w:tcBorders>
              <w:left w:val="single" w:sz="4" w:space="0" w:color="auto"/>
              <w:bottom w:val="single" w:sz="4" w:space="0" w:color="auto"/>
              <w:right w:val="single" w:sz="4" w:space="0" w:color="auto"/>
            </w:tcBorders>
          </w:tcPr>
          <w:p w14:paraId="1056A344" w14:textId="77777777" w:rsidR="009A03D7" w:rsidRPr="00A543F9" w:rsidRDefault="009A03D7" w:rsidP="00761990">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66C21482" w14:textId="77777777" w:rsidR="009A03D7" w:rsidRPr="00A543F9" w:rsidRDefault="009A03D7" w:rsidP="0076199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E99B0E5" w14:textId="77777777" w:rsidR="009A03D7" w:rsidRPr="00A543F9" w:rsidRDefault="009A03D7" w:rsidP="00761990">
            <w:pPr>
              <w:keepNext/>
              <w:keepLines/>
              <w:spacing w:after="0"/>
              <w:rPr>
                <w:rFonts w:ascii="Arial" w:hAnsi="Arial"/>
                <w:sz w:val="18"/>
                <w:lang w:eastAsia="zh-CN"/>
              </w:rPr>
            </w:pPr>
            <w:r w:rsidRPr="00A543F9">
              <w:rPr>
                <w:rFonts w:ascii="Arial" w:hAnsi="Arial" w:hint="eastAsia"/>
                <w:sz w:val="18"/>
                <w:lang w:eastAsia="zh-CN"/>
              </w:rPr>
              <w:t>3</w:t>
            </w:r>
          </w:p>
        </w:tc>
        <w:tc>
          <w:tcPr>
            <w:tcW w:w="2410" w:type="dxa"/>
            <w:tcBorders>
              <w:top w:val="single" w:sz="4" w:space="0" w:color="auto"/>
              <w:left w:val="single" w:sz="4" w:space="0" w:color="auto"/>
              <w:bottom w:val="single" w:sz="4" w:space="0" w:color="auto"/>
              <w:right w:val="single" w:sz="4" w:space="0" w:color="auto"/>
            </w:tcBorders>
          </w:tcPr>
          <w:p w14:paraId="292409B9" w14:textId="77777777" w:rsidR="009A03D7" w:rsidRPr="00A543F9" w:rsidRDefault="009A03D7" w:rsidP="00761990">
            <w:pPr>
              <w:keepNext/>
              <w:keepLines/>
              <w:spacing w:after="0"/>
              <w:rPr>
                <w:rFonts w:ascii="Arial" w:hAnsi="Arial"/>
                <w:bCs/>
                <w:sz w:val="18"/>
              </w:rPr>
            </w:pPr>
            <w:r w:rsidRPr="00A543F9">
              <w:rPr>
                <w:rFonts w:ascii="Arial" w:hAnsi="Arial" w:cs="Arial"/>
                <w:sz w:val="18"/>
                <w:szCs w:val="16"/>
              </w:rPr>
              <w:t xml:space="preserve">40: </w:t>
            </w:r>
            <w:proofErr w:type="spellStart"/>
            <w:r w:rsidRPr="00A543F9">
              <w:rPr>
                <w:rFonts w:ascii="Arial" w:hAnsi="Arial" w:cs="Arial"/>
                <w:sz w:val="18"/>
                <w:szCs w:val="16"/>
              </w:rPr>
              <w:t>N</w:t>
            </w:r>
            <w:r w:rsidRPr="00A543F9">
              <w:rPr>
                <w:rFonts w:ascii="Arial" w:hAnsi="Arial" w:cs="Arial"/>
                <w:sz w:val="18"/>
                <w:szCs w:val="16"/>
                <w:vertAlign w:val="subscript"/>
              </w:rPr>
              <w:t>RB,c</w:t>
            </w:r>
            <w:proofErr w:type="spellEnd"/>
            <w:r w:rsidRPr="00A543F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695D173" w14:textId="77777777" w:rsidR="009A03D7" w:rsidRPr="00A543F9" w:rsidRDefault="009A03D7" w:rsidP="00761990">
            <w:pPr>
              <w:keepNext/>
              <w:keepLines/>
              <w:spacing w:after="0"/>
              <w:rPr>
                <w:rFonts w:ascii="Arial" w:hAnsi="Arial" w:cs="Arial"/>
                <w:bCs/>
                <w:sz w:val="18"/>
              </w:rPr>
            </w:pPr>
          </w:p>
        </w:tc>
      </w:tr>
      <w:tr w:rsidR="009A03D7" w:rsidRPr="00A543F9" w14:paraId="26832929" w14:textId="77777777" w:rsidTr="0076199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6BBA3EC" w14:textId="77777777" w:rsidR="009A03D7" w:rsidRPr="00A543F9" w:rsidRDefault="009A03D7" w:rsidP="00761990">
            <w:pPr>
              <w:keepNext/>
              <w:keepLines/>
              <w:spacing w:after="0"/>
              <w:rPr>
                <w:rFonts w:ascii="Arial" w:hAnsi="Arial"/>
                <w:sz w:val="18"/>
                <w:lang w:eastAsia="zh-CN"/>
              </w:rPr>
            </w:pPr>
            <w:r w:rsidRPr="00A543F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78C41FD" w14:textId="77777777" w:rsidR="009A03D7" w:rsidRPr="00A543F9" w:rsidRDefault="009A03D7" w:rsidP="00761990">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CC7C07"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1BEC858"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F18D3D3" w14:textId="77777777" w:rsidR="009A03D7" w:rsidRPr="00A543F9" w:rsidRDefault="009A03D7" w:rsidP="00761990">
            <w:pPr>
              <w:keepNext/>
              <w:keepLines/>
              <w:spacing w:after="0"/>
              <w:rPr>
                <w:rFonts w:ascii="Arial" w:hAnsi="Arial"/>
                <w:bCs/>
                <w:sz w:val="18"/>
                <w:lang w:eastAsia="zh-CN"/>
              </w:rPr>
            </w:pPr>
          </w:p>
        </w:tc>
      </w:tr>
      <w:tr w:rsidR="009A03D7" w:rsidRPr="00A543F9" w14:paraId="42224F7A" w14:textId="77777777" w:rsidTr="00761990">
        <w:trPr>
          <w:cantSplit/>
          <w:trHeight w:val="187"/>
        </w:trPr>
        <w:tc>
          <w:tcPr>
            <w:tcW w:w="2518" w:type="dxa"/>
            <w:tcBorders>
              <w:top w:val="nil"/>
              <w:left w:val="single" w:sz="4" w:space="0" w:color="auto"/>
              <w:bottom w:val="nil"/>
              <w:right w:val="single" w:sz="4" w:space="0" w:color="auto"/>
            </w:tcBorders>
            <w:shd w:val="clear" w:color="auto" w:fill="auto"/>
            <w:hideMark/>
          </w:tcPr>
          <w:p w14:paraId="10CEC5C4" w14:textId="77777777" w:rsidR="009A03D7" w:rsidRPr="00A543F9" w:rsidRDefault="009A03D7" w:rsidP="00761990">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785A8B2" w14:textId="77777777" w:rsidR="009A03D7" w:rsidRPr="00A543F9" w:rsidRDefault="009A03D7" w:rsidP="00761990">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DA5B339"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8D93D2B"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10C5B96" w14:textId="77777777" w:rsidR="009A03D7" w:rsidRPr="00A543F9" w:rsidRDefault="009A03D7" w:rsidP="00761990">
            <w:pPr>
              <w:keepNext/>
              <w:keepLines/>
              <w:spacing w:after="0"/>
              <w:rPr>
                <w:rFonts w:ascii="Arial" w:hAnsi="Arial"/>
                <w:bCs/>
                <w:sz w:val="18"/>
                <w:lang w:eastAsia="zh-CN"/>
              </w:rPr>
            </w:pPr>
          </w:p>
        </w:tc>
      </w:tr>
      <w:tr w:rsidR="009A03D7" w:rsidRPr="00A543F9" w14:paraId="0091E29F" w14:textId="77777777" w:rsidTr="00761990">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94FC7D3" w14:textId="77777777" w:rsidR="009A03D7" w:rsidRPr="00A543F9" w:rsidRDefault="009A03D7" w:rsidP="00761990">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4B1AE96" w14:textId="77777777" w:rsidR="009A03D7" w:rsidRPr="00A543F9" w:rsidRDefault="009A03D7" w:rsidP="00761990">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838E86"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4FFA94F"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F0F147C" w14:textId="77777777" w:rsidR="009A03D7" w:rsidRPr="00A543F9" w:rsidRDefault="009A03D7" w:rsidP="00761990">
            <w:pPr>
              <w:keepNext/>
              <w:keepLines/>
              <w:spacing w:after="0"/>
              <w:rPr>
                <w:rFonts w:ascii="Arial" w:hAnsi="Arial"/>
                <w:bCs/>
                <w:sz w:val="18"/>
                <w:lang w:eastAsia="zh-CN"/>
              </w:rPr>
            </w:pPr>
          </w:p>
        </w:tc>
      </w:tr>
      <w:tr w:rsidR="009A03D7" w:rsidRPr="00A543F9" w14:paraId="2DDF5208" w14:textId="77777777" w:rsidTr="0076199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7AF8DC1" w14:textId="77777777" w:rsidR="009A03D7" w:rsidRPr="00A543F9" w:rsidRDefault="009A03D7" w:rsidP="00761990">
            <w:pPr>
              <w:keepNext/>
              <w:keepLines/>
              <w:spacing w:after="0"/>
              <w:rPr>
                <w:rFonts w:ascii="Arial" w:hAnsi="Arial"/>
                <w:sz w:val="18"/>
                <w:lang w:eastAsia="zh-CN"/>
              </w:rPr>
            </w:pPr>
            <w:r w:rsidRPr="00A543F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4DE1476" w14:textId="77777777" w:rsidR="009A03D7" w:rsidRPr="00A543F9" w:rsidRDefault="009A03D7" w:rsidP="00761990">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C3AEBB"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C134128"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9B773B9" w14:textId="77777777" w:rsidR="009A03D7" w:rsidRPr="00A543F9" w:rsidRDefault="009A03D7" w:rsidP="00761990">
            <w:pPr>
              <w:keepNext/>
              <w:keepLines/>
              <w:spacing w:after="0"/>
              <w:rPr>
                <w:rFonts w:ascii="Arial" w:hAnsi="Arial"/>
                <w:bCs/>
                <w:sz w:val="18"/>
                <w:lang w:eastAsia="zh-CN"/>
              </w:rPr>
            </w:pPr>
          </w:p>
        </w:tc>
      </w:tr>
      <w:tr w:rsidR="009A03D7" w:rsidRPr="00A543F9" w14:paraId="065C42E5" w14:textId="77777777" w:rsidTr="00761990">
        <w:trPr>
          <w:cantSplit/>
          <w:trHeight w:val="187"/>
        </w:trPr>
        <w:tc>
          <w:tcPr>
            <w:tcW w:w="2518" w:type="dxa"/>
            <w:tcBorders>
              <w:top w:val="nil"/>
              <w:left w:val="single" w:sz="4" w:space="0" w:color="auto"/>
              <w:bottom w:val="nil"/>
              <w:right w:val="single" w:sz="4" w:space="0" w:color="auto"/>
            </w:tcBorders>
            <w:shd w:val="clear" w:color="auto" w:fill="auto"/>
            <w:hideMark/>
          </w:tcPr>
          <w:p w14:paraId="6B5ABDDE" w14:textId="77777777" w:rsidR="009A03D7" w:rsidRPr="00A543F9" w:rsidRDefault="009A03D7" w:rsidP="00761990">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1332D9FF" w14:textId="77777777" w:rsidR="009A03D7" w:rsidRPr="00A543F9" w:rsidRDefault="009A03D7" w:rsidP="00761990">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0E1D824"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32DA204"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8AD2B20" w14:textId="77777777" w:rsidR="009A03D7" w:rsidRPr="00A543F9" w:rsidRDefault="009A03D7" w:rsidP="00761990">
            <w:pPr>
              <w:keepNext/>
              <w:keepLines/>
              <w:spacing w:after="0"/>
              <w:rPr>
                <w:rFonts w:ascii="Arial" w:hAnsi="Arial"/>
                <w:bCs/>
                <w:sz w:val="18"/>
                <w:lang w:eastAsia="zh-CN"/>
              </w:rPr>
            </w:pPr>
          </w:p>
        </w:tc>
      </w:tr>
      <w:tr w:rsidR="009A03D7" w:rsidRPr="00A543F9" w14:paraId="0F95A4A0" w14:textId="77777777" w:rsidTr="00761990">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C7EFD9F" w14:textId="77777777" w:rsidR="009A03D7" w:rsidRPr="00A543F9" w:rsidRDefault="009A03D7" w:rsidP="00761990">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ED4799A" w14:textId="77777777" w:rsidR="009A03D7" w:rsidRPr="00A543F9" w:rsidRDefault="009A03D7" w:rsidP="00761990">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49F5AB"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8626A1A"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28D3E23" w14:textId="77777777" w:rsidR="009A03D7" w:rsidRPr="00A543F9" w:rsidRDefault="009A03D7" w:rsidP="00761990">
            <w:pPr>
              <w:keepNext/>
              <w:keepLines/>
              <w:spacing w:after="0"/>
              <w:rPr>
                <w:rFonts w:ascii="Arial" w:hAnsi="Arial"/>
                <w:bCs/>
                <w:sz w:val="18"/>
                <w:lang w:eastAsia="zh-CN"/>
              </w:rPr>
            </w:pPr>
          </w:p>
        </w:tc>
      </w:tr>
      <w:tr w:rsidR="009A03D7" w:rsidRPr="00A543F9" w14:paraId="29E01A84" w14:textId="77777777" w:rsidTr="00761990">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AD954C7" w14:textId="77777777" w:rsidR="009A03D7" w:rsidRPr="00A543F9" w:rsidRDefault="009A03D7" w:rsidP="00761990">
            <w:pPr>
              <w:keepNext/>
              <w:keepLines/>
              <w:spacing w:after="0"/>
              <w:rPr>
                <w:rFonts w:ascii="Arial" w:hAnsi="Arial"/>
                <w:sz w:val="18"/>
                <w:lang w:eastAsia="zh-CN"/>
              </w:rPr>
            </w:pPr>
            <w:r w:rsidRPr="00A543F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7E966182" w14:textId="77777777" w:rsidR="009A03D7" w:rsidRPr="00A543F9" w:rsidRDefault="009A03D7" w:rsidP="00761990">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A27A4CC" w14:textId="77777777" w:rsidR="009A03D7" w:rsidRPr="00A543F9" w:rsidRDefault="009A03D7" w:rsidP="00761990">
            <w:pPr>
              <w:keepNext/>
              <w:keepLines/>
              <w:spacing w:after="0"/>
              <w:rPr>
                <w:rFonts w:ascii="Arial" w:hAnsi="Arial"/>
                <w:bCs/>
                <w:sz w:val="18"/>
                <w:lang w:eastAsia="zh-CN"/>
              </w:rPr>
            </w:pPr>
            <w:r w:rsidRPr="00A543F9">
              <w:rPr>
                <w:rFonts w:ascii="Arial" w:hAnsi="Arial" w:hint="eastAsia"/>
                <w:bCs/>
                <w:sz w:val="18"/>
                <w:lang w:eastAsia="zh-CN"/>
              </w:rPr>
              <w:t>1</w:t>
            </w:r>
            <w:r w:rsidRPr="00A543F9">
              <w:rPr>
                <w:rFonts w:ascii="Arial" w:hAnsi="Arial"/>
                <w:bCs/>
                <w:sz w:val="18"/>
                <w:lang w:eastAsia="zh-CN"/>
              </w:rPr>
              <w:t>, 2, 3</w:t>
            </w:r>
          </w:p>
        </w:tc>
        <w:tc>
          <w:tcPr>
            <w:tcW w:w="2410" w:type="dxa"/>
            <w:tcBorders>
              <w:top w:val="single" w:sz="4" w:space="0" w:color="auto"/>
              <w:left w:val="single" w:sz="4" w:space="0" w:color="auto"/>
              <w:bottom w:val="single" w:sz="4" w:space="0" w:color="auto"/>
              <w:right w:val="single" w:sz="4" w:space="0" w:color="auto"/>
            </w:tcBorders>
          </w:tcPr>
          <w:p w14:paraId="0DEA0798" w14:textId="77777777" w:rsidR="009A03D7" w:rsidRPr="00A543F9" w:rsidRDefault="009A03D7" w:rsidP="00761990">
            <w:pPr>
              <w:keepNext/>
              <w:keepLines/>
              <w:spacing w:after="0"/>
              <w:rPr>
                <w:rFonts w:ascii="Arial" w:hAnsi="Arial"/>
                <w:bCs/>
                <w:sz w:val="18"/>
                <w:lang w:eastAsia="zh-CN"/>
              </w:rPr>
            </w:pPr>
            <w:r w:rsidRPr="00A543F9">
              <w:rPr>
                <w:rFonts w:ascii="Arial" w:hAnsi="Arial" w:hint="eastAsia"/>
                <w:bCs/>
                <w:sz w:val="18"/>
                <w:lang w:eastAsia="zh-CN"/>
              </w:rPr>
              <w:t>G</w:t>
            </w:r>
            <w:r w:rsidRPr="00A543F9">
              <w:rPr>
                <w:rFonts w:ascii="Arial" w:hAnsi="Arial"/>
                <w:bCs/>
                <w:sz w:val="18"/>
                <w:lang w:eastAsia="zh-CN"/>
              </w:rPr>
              <w:t xml:space="preserve">P#24 or GP#0 </w:t>
            </w:r>
            <w:r w:rsidRPr="00A543F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63211C2" w14:textId="77777777" w:rsidR="009A03D7" w:rsidRPr="00A543F9" w:rsidRDefault="009A03D7" w:rsidP="00761990">
            <w:pPr>
              <w:keepNext/>
              <w:keepLines/>
              <w:spacing w:after="0"/>
              <w:rPr>
                <w:rFonts w:ascii="Arial" w:hAnsi="Arial"/>
                <w:bCs/>
                <w:sz w:val="18"/>
                <w:lang w:eastAsia="zh-CN"/>
              </w:rPr>
            </w:pPr>
          </w:p>
        </w:tc>
      </w:tr>
      <w:tr w:rsidR="009A03D7" w:rsidRPr="00A543F9" w14:paraId="3BA853A1" w14:textId="77777777" w:rsidTr="007619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660808" w14:textId="77777777" w:rsidR="009A03D7" w:rsidRPr="00A543F9" w:rsidRDefault="009A03D7" w:rsidP="00761990">
            <w:pPr>
              <w:keepNext/>
              <w:keepLines/>
              <w:spacing w:after="0"/>
              <w:rPr>
                <w:rFonts w:ascii="Arial" w:hAnsi="Arial" w:cs="Arial"/>
                <w:sz w:val="18"/>
              </w:rPr>
            </w:pPr>
            <w:r w:rsidRPr="00A543F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64ED8BA" w14:textId="77777777" w:rsidR="009A03D7" w:rsidRPr="00A543F9" w:rsidRDefault="009A03D7" w:rsidP="0076199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DD056E" w14:textId="77777777" w:rsidR="009A03D7" w:rsidRPr="00A543F9" w:rsidRDefault="009A03D7" w:rsidP="00761990">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F2606BB" w14:textId="77777777" w:rsidR="009A03D7" w:rsidRPr="00A543F9" w:rsidRDefault="009A03D7" w:rsidP="00761990">
            <w:pPr>
              <w:keepNext/>
              <w:keepLines/>
              <w:spacing w:after="0"/>
              <w:rPr>
                <w:rFonts w:ascii="Arial" w:hAnsi="Arial" w:cs="Arial"/>
                <w:sz w:val="18"/>
              </w:rPr>
            </w:pPr>
            <w:r w:rsidRPr="00A543F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0DD0F80" w14:textId="77777777" w:rsidR="009A03D7" w:rsidRPr="00A543F9" w:rsidRDefault="009A03D7" w:rsidP="00761990">
            <w:pPr>
              <w:keepNext/>
              <w:keepLines/>
              <w:spacing w:after="0"/>
              <w:rPr>
                <w:rFonts w:ascii="Arial" w:hAnsi="Arial" w:cs="Arial"/>
                <w:sz w:val="18"/>
              </w:rPr>
            </w:pPr>
          </w:p>
        </w:tc>
      </w:tr>
      <w:tr w:rsidR="009A03D7" w:rsidRPr="00A543F9" w14:paraId="5F22133A" w14:textId="77777777" w:rsidTr="007619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9D0ED2" w14:textId="77777777" w:rsidR="009A03D7" w:rsidRPr="00A543F9" w:rsidRDefault="009A03D7" w:rsidP="00761990">
            <w:pPr>
              <w:keepNext/>
              <w:keepLines/>
              <w:spacing w:after="0"/>
              <w:rPr>
                <w:rFonts w:ascii="Arial" w:hAnsi="Arial" w:cs="Arial"/>
                <w:sz w:val="18"/>
              </w:rPr>
            </w:pPr>
            <w:r w:rsidRPr="00A543F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B4E7097" w14:textId="77777777" w:rsidR="009A03D7" w:rsidRPr="00A543F9" w:rsidRDefault="009A03D7" w:rsidP="00761990">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B425D0D" w14:textId="77777777" w:rsidR="009A03D7" w:rsidRPr="00A543F9" w:rsidRDefault="009A03D7" w:rsidP="00761990">
            <w:pPr>
              <w:keepNext/>
              <w:keepLines/>
              <w:spacing w:after="0"/>
              <w:rPr>
                <w:rFonts w:ascii="Arial" w:hAnsi="Arial" w:cs="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BF86982" w14:textId="77777777" w:rsidR="009A03D7" w:rsidRPr="00A543F9" w:rsidRDefault="009A03D7" w:rsidP="00761990">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53F45307" w14:textId="77777777" w:rsidR="009A03D7" w:rsidRPr="00A543F9" w:rsidRDefault="009A03D7" w:rsidP="00761990">
            <w:pPr>
              <w:keepNext/>
              <w:keepLines/>
              <w:spacing w:after="0"/>
              <w:rPr>
                <w:rFonts w:ascii="Arial" w:hAnsi="Arial" w:cs="Arial"/>
                <w:sz w:val="18"/>
              </w:rPr>
            </w:pPr>
            <w:r w:rsidRPr="00A543F9">
              <w:rPr>
                <w:rFonts w:ascii="Arial" w:hAnsi="Arial"/>
                <w:sz w:val="18"/>
              </w:rPr>
              <w:t>OFF</w:t>
            </w:r>
          </w:p>
        </w:tc>
      </w:tr>
      <w:tr w:rsidR="009A03D7" w:rsidRPr="00A543F9" w14:paraId="2D4562BC" w14:textId="77777777" w:rsidTr="0076199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9487030" w14:textId="77777777" w:rsidR="009A03D7" w:rsidRPr="00A543F9" w:rsidRDefault="009A03D7" w:rsidP="00761990">
            <w:pPr>
              <w:keepNext/>
              <w:keepLines/>
              <w:spacing w:after="0"/>
              <w:rPr>
                <w:rFonts w:ascii="Arial" w:hAnsi="Arial" w:cs="Arial"/>
                <w:sz w:val="18"/>
              </w:rPr>
            </w:pPr>
            <w:r w:rsidRPr="00A543F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B04AC4B" w14:textId="77777777" w:rsidR="009A03D7" w:rsidRPr="00A543F9" w:rsidRDefault="009A03D7" w:rsidP="00761990">
            <w:pPr>
              <w:keepNext/>
              <w:keepLines/>
              <w:spacing w:after="0"/>
              <w:jc w:val="center"/>
              <w:rPr>
                <w:rFonts w:ascii="Arial" w:hAnsi="Arial"/>
                <w:sz w:val="18"/>
                <w:lang w:eastAsia="zh-CN"/>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D527E54" w14:textId="77777777" w:rsidR="009A03D7" w:rsidRPr="00A543F9" w:rsidRDefault="009A03D7" w:rsidP="00761990">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0C5487E" w14:textId="77777777" w:rsidR="009A03D7" w:rsidRPr="00A543F9" w:rsidRDefault="009A03D7" w:rsidP="00761990">
            <w:pPr>
              <w:keepNext/>
              <w:keepLines/>
              <w:spacing w:after="0"/>
              <w:rPr>
                <w:rFonts w:ascii="Arial" w:hAnsi="Arial" w:cs="Arial"/>
                <w:sz w:val="18"/>
              </w:rPr>
            </w:pPr>
            <w:r w:rsidRPr="00A543F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7B7AB381" w14:textId="77777777" w:rsidR="009A03D7" w:rsidRPr="00A543F9" w:rsidRDefault="009A03D7" w:rsidP="00761990">
            <w:pPr>
              <w:keepNext/>
              <w:keepLines/>
              <w:spacing w:after="0"/>
              <w:rPr>
                <w:rFonts w:ascii="Arial" w:hAnsi="Arial"/>
                <w:sz w:val="18"/>
              </w:rPr>
            </w:pPr>
            <w:r w:rsidRPr="00A543F9">
              <w:rPr>
                <w:rFonts w:ascii="Arial" w:hAnsi="Arial"/>
                <w:sz w:val="18"/>
              </w:rPr>
              <w:t>Synchronous cells</w:t>
            </w:r>
          </w:p>
        </w:tc>
      </w:tr>
      <w:tr w:rsidR="009A03D7" w:rsidRPr="00A543F9" w:rsidDel="005B5C8A" w14:paraId="0BB90D8C" w14:textId="1246DC4D" w:rsidTr="00761990">
        <w:trPr>
          <w:cantSplit/>
          <w:trHeight w:val="187"/>
          <w:del w:id="8" w:author="CATT_RAN4#100e" w:date="2021-08-05T17:25:00Z"/>
        </w:trPr>
        <w:tc>
          <w:tcPr>
            <w:tcW w:w="2518" w:type="dxa"/>
            <w:tcBorders>
              <w:top w:val="single" w:sz="4" w:space="0" w:color="auto"/>
              <w:left w:val="single" w:sz="4" w:space="0" w:color="auto"/>
              <w:bottom w:val="nil"/>
              <w:right w:val="single" w:sz="4" w:space="0" w:color="auto"/>
            </w:tcBorders>
            <w:shd w:val="clear" w:color="auto" w:fill="auto"/>
          </w:tcPr>
          <w:p w14:paraId="59E99E56" w14:textId="5E0332AD" w:rsidR="009A03D7" w:rsidRPr="00A543F9" w:rsidDel="005B5C8A" w:rsidRDefault="009A03D7" w:rsidP="00761990">
            <w:pPr>
              <w:keepNext/>
              <w:keepLines/>
              <w:spacing w:after="0"/>
              <w:rPr>
                <w:del w:id="9" w:author="CATT_RAN4#100e" w:date="2021-08-05T17:25:00Z"/>
                <w:rFonts w:ascii="Arial" w:hAnsi="Arial" w:cs="Arial"/>
                <w:sz w:val="18"/>
                <w:lang w:eastAsia="zh-CN"/>
              </w:rPr>
            </w:pPr>
            <w:del w:id="10" w:author="CATT_RAN4#100e" w:date="2021-08-05T17:25:00Z">
              <w:r w:rsidRPr="00A543F9" w:rsidDel="005B5C8A">
                <w:rPr>
                  <w:rFonts w:ascii="Arial" w:hAnsi="Arial" w:cs="Arial"/>
                  <w:sz w:val="18"/>
                </w:rPr>
                <w:delText>Expected RSTD</w:delText>
              </w:r>
            </w:del>
          </w:p>
        </w:tc>
        <w:tc>
          <w:tcPr>
            <w:tcW w:w="709" w:type="dxa"/>
            <w:tcBorders>
              <w:top w:val="single" w:sz="4" w:space="0" w:color="auto"/>
              <w:left w:val="single" w:sz="4" w:space="0" w:color="auto"/>
              <w:bottom w:val="nil"/>
              <w:right w:val="single" w:sz="4" w:space="0" w:color="auto"/>
            </w:tcBorders>
            <w:shd w:val="clear" w:color="auto" w:fill="auto"/>
          </w:tcPr>
          <w:p w14:paraId="726C337D" w14:textId="430292F2" w:rsidR="009A03D7" w:rsidRPr="00A543F9" w:rsidDel="005B5C8A" w:rsidRDefault="009A03D7" w:rsidP="00761990">
            <w:pPr>
              <w:keepNext/>
              <w:keepLines/>
              <w:spacing w:after="0"/>
              <w:jc w:val="center"/>
              <w:rPr>
                <w:del w:id="11" w:author="CATT_RAN4#100e" w:date="2021-08-05T17:25:00Z"/>
                <w:rFonts w:ascii="Arial" w:hAnsi="Arial"/>
                <w:sz w:val="18"/>
              </w:rPr>
            </w:pPr>
            <w:del w:id="12" w:author="CATT_RAN4#100e" w:date="2021-08-05T17:25:00Z">
              <w:r w:rsidRPr="00A543F9" w:rsidDel="005B5C8A">
                <w:rPr>
                  <w:rFonts w:ascii="Arial" w:hAnsi="Arial"/>
                  <w:sz w:val="18"/>
                </w:rPr>
                <w:sym w:font="Symbol" w:char="F06D"/>
              </w:r>
              <w:r w:rsidRPr="00A543F9" w:rsidDel="005B5C8A">
                <w:rPr>
                  <w:rFonts w:ascii="Arial" w:hAnsi="Arial"/>
                  <w:sz w:val="18"/>
                </w:rPr>
                <w:delText>s</w:delText>
              </w:r>
            </w:del>
          </w:p>
        </w:tc>
        <w:tc>
          <w:tcPr>
            <w:tcW w:w="992" w:type="dxa"/>
            <w:tcBorders>
              <w:top w:val="single" w:sz="4" w:space="0" w:color="auto"/>
              <w:left w:val="single" w:sz="4" w:space="0" w:color="auto"/>
              <w:bottom w:val="single" w:sz="4" w:space="0" w:color="auto"/>
              <w:right w:val="single" w:sz="4" w:space="0" w:color="auto"/>
            </w:tcBorders>
          </w:tcPr>
          <w:p w14:paraId="3C0031FB" w14:textId="34356A48" w:rsidR="009A03D7" w:rsidRPr="00A543F9" w:rsidDel="005B5C8A" w:rsidRDefault="009A03D7" w:rsidP="00761990">
            <w:pPr>
              <w:keepNext/>
              <w:keepLines/>
              <w:spacing w:after="0"/>
              <w:rPr>
                <w:del w:id="13" w:author="CATT_RAN4#100e" w:date="2021-08-05T17:25:00Z"/>
                <w:rFonts w:ascii="Arial" w:hAnsi="Arial"/>
                <w:sz w:val="18"/>
                <w:lang w:eastAsia="zh-CN"/>
              </w:rPr>
            </w:pPr>
            <w:del w:id="14" w:author="CATT_RAN4#100e" w:date="2021-08-05T17:25:00Z">
              <w:r w:rsidRPr="00A543F9" w:rsidDel="005B5C8A">
                <w:rPr>
                  <w:rFonts w:ascii="Arial" w:hAnsi="Arial"/>
                  <w:sz w:val="18"/>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6E8A2F7D" w14:textId="7716A5DA" w:rsidR="009A03D7" w:rsidRPr="00A543F9" w:rsidDel="005B5C8A" w:rsidRDefault="009A03D7" w:rsidP="00761990">
            <w:pPr>
              <w:keepNext/>
              <w:keepLines/>
              <w:spacing w:after="0"/>
              <w:rPr>
                <w:del w:id="15" w:author="CATT_RAN4#100e" w:date="2021-08-05T17:25:00Z"/>
                <w:rFonts w:ascii="Arial" w:hAnsi="Arial"/>
                <w:sz w:val="18"/>
                <w:lang w:eastAsia="zh-CN"/>
              </w:rPr>
            </w:pPr>
            <w:del w:id="16" w:author="CATT_RAN4#100e" w:date="2021-08-05T17:25:00Z">
              <w:r w:rsidRPr="00A543F9" w:rsidDel="005B5C8A">
                <w:rPr>
                  <w:rFonts w:ascii="Arial" w:hAnsi="Arial" w:hint="eastAsia"/>
                  <w:sz w:val="18"/>
                  <w:lang w:eastAsia="zh-CN"/>
                </w:rPr>
                <w:delText>3</w:delText>
              </w:r>
            </w:del>
          </w:p>
        </w:tc>
        <w:tc>
          <w:tcPr>
            <w:tcW w:w="2977" w:type="dxa"/>
            <w:tcBorders>
              <w:top w:val="single" w:sz="4" w:space="0" w:color="auto"/>
              <w:left w:val="single" w:sz="4" w:space="0" w:color="auto"/>
              <w:bottom w:val="single" w:sz="4" w:space="0" w:color="auto"/>
              <w:right w:val="single" w:sz="4" w:space="0" w:color="auto"/>
            </w:tcBorders>
          </w:tcPr>
          <w:p w14:paraId="464CCF49" w14:textId="3AE585B2" w:rsidR="009A03D7" w:rsidRPr="00A543F9" w:rsidDel="005B5C8A" w:rsidRDefault="009A03D7" w:rsidP="00761990">
            <w:pPr>
              <w:keepNext/>
              <w:keepLines/>
              <w:spacing w:after="0"/>
              <w:rPr>
                <w:del w:id="17" w:author="CATT_RAN4#100e" w:date="2021-08-05T17:25:00Z"/>
                <w:rFonts w:ascii="Arial" w:hAnsi="Arial"/>
                <w:sz w:val="18"/>
              </w:rPr>
            </w:pPr>
          </w:p>
        </w:tc>
      </w:tr>
      <w:tr w:rsidR="009A03D7" w:rsidRPr="00A543F9" w:rsidDel="005B5C8A" w14:paraId="690CBE98" w14:textId="6D54D04C" w:rsidTr="00761990">
        <w:trPr>
          <w:cantSplit/>
          <w:trHeight w:val="187"/>
          <w:del w:id="18" w:author="CATT_RAN4#100e" w:date="2021-08-05T17:25:00Z"/>
        </w:trPr>
        <w:tc>
          <w:tcPr>
            <w:tcW w:w="2518" w:type="dxa"/>
            <w:tcBorders>
              <w:top w:val="single" w:sz="4" w:space="0" w:color="auto"/>
              <w:left w:val="single" w:sz="4" w:space="0" w:color="auto"/>
              <w:bottom w:val="nil"/>
              <w:right w:val="single" w:sz="4" w:space="0" w:color="auto"/>
            </w:tcBorders>
            <w:shd w:val="clear" w:color="auto" w:fill="auto"/>
          </w:tcPr>
          <w:p w14:paraId="55496829" w14:textId="5C677729" w:rsidR="009A03D7" w:rsidRPr="00A543F9" w:rsidDel="005B5C8A" w:rsidRDefault="009A03D7" w:rsidP="00761990">
            <w:pPr>
              <w:keepNext/>
              <w:keepLines/>
              <w:spacing w:after="0"/>
              <w:rPr>
                <w:del w:id="19" w:author="CATT_RAN4#100e" w:date="2021-08-05T17:25:00Z"/>
                <w:rFonts w:ascii="Arial" w:hAnsi="Arial" w:cs="Arial"/>
                <w:sz w:val="18"/>
              </w:rPr>
            </w:pPr>
            <w:del w:id="20" w:author="CATT_RAN4#100e" w:date="2021-08-05T17:25:00Z">
              <w:r w:rsidRPr="00A543F9" w:rsidDel="005B5C8A">
                <w:rPr>
                  <w:rFonts w:ascii="Arial" w:hAnsi="Arial" w:cs="Arial"/>
                  <w:sz w:val="18"/>
                </w:rPr>
                <w:delText>Expected RSTD uncertainty</w:delText>
              </w:r>
            </w:del>
          </w:p>
        </w:tc>
        <w:tc>
          <w:tcPr>
            <w:tcW w:w="709" w:type="dxa"/>
            <w:tcBorders>
              <w:top w:val="single" w:sz="4" w:space="0" w:color="auto"/>
              <w:left w:val="single" w:sz="4" w:space="0" w:color="auto"/>
              <w:bottom w:val="nil"/>
              <w:right w:val="single" w:sz="4" w:space="0" w:color="auto"/>
            </w:tcBorders>
            <w:shd w:val="clear" w:color="auto" w:fill="auto"/>
          </w:tcPr>
          <w:p w14:paraId="7C2DBE7D" w14:textId="2372ED72" w:rsidR="009A03D7" w:rsidRPr="00A543F9" w:rsidDel="005B5C8A" w:rsidRDefault="009A03D7" w:rsidP="00761990">
            <w:pPr>
              <w:keepNext/>
              <w:keepLines/>
              <w:spacing w:after="0"/>
              <w:jc w:val="center"/>
              <w:rPr>
                <w:del w:id="21" w:author="CATT_RAN4#100e" w:date="2021-08-05T17:25:00Z"/>
                <w:rFonts w:ascii="Arial" w:hAnsi="Arial"/>
                <w:sz w:val="18"/>
              </w:rPr>
            </w:pPr>
            <w:del w:id="22" w:author="CATT_RAN4#100e" w:date="2021-08-05T17:25:00Z">
              <w:r w:rsidRPr="00A543F9" w:rsidDel="005B5C8A">
                <w:rPr>
                  <w:rFonts w:ascii="Arial" w:hAnsi="Arial"/>
                  <w:sz w:val="18"/>
                </w:rPr>
                <w:sym w:font="Symbol" w:char="F06D"/>
              </w:r>
              <w:r w:rsidRPr="00A543F9" w:rsidDel="005B5C8A">
                <w:rPr>
                  <w:rFonts w:ascii="Arial" w:hAnsi="Arial"/>
                  <w:sz w:val="18"/>
                </w:rPr>
                <w:delText>s</w:delText>
              </w:r>
            </w:del>
          </w:p>
        </w:tc>
        <w:tc>
          <w:tcPr>
            <w:tcW w:w="992" w:type="dxa"/>
            <w:tcBorders>
              <w:top w:val="single" w:sz="4" w:space="0" w:color="auto"/>
              <w:left w:val="single" w:sz="4" w:space="0" w:color="auto"/>
              <w:bottom w:val="single" w:sz="4" w:space="0" w:color="auto"/>
              <w:right w:val="single" w:sz="4" w:space="0" w:color="auto"/>
            </w:tcBorders>
          </w:tcPr>
          <w:p w14:paraId="01F1BA33" w14:textId="63ABE511" w:rsidR="009A03D7" w:rsidRPr="00A543F9" w:rsidDel="005B5C8A" w:rsidRDefault="009A03D7" w:rsidP="00761990">
            <w:pPr>
              <w:keepNext/>
              <w:keepLines/>
              <w:spacing w:after="0"/>
              <w:rPr>
                <w:del w:id="23" w:author="CATT_RAN4#100e" w:date="2021-08-05T17:25:00Z"/>
                <w:rFonts w:ascii="Arial" w:hAnsi="Arial"/>
                <w:sz w:val="18"/>
                <w:lang w:eastAsia="zh-CN"/>
              </w:rPr>
            </w:pPr>
            <w:del w:id="24" w:author="CATT_RAN4#100e" w:date="2021-08-05T17:25:00Z">
              <w:r w:rsidRPr="00A543F9" w:rsidDel="005B5C8A">
                <w:rPr>
                  <w:rFonts w:ascii="Arial" w:hAnsi="Arial"/>
                  <w:sz w:val="18"/>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3180E283" w14:textId="3DE84517" w:rsidR="009A03D7" w:rsidRPr="00A543F9" w:rsidDel="005B5C8A" w:rsidRDefault="009A03D7" w:rsidP="00761990">
            <w:pPr>
              <w:keepNext/>
              <w:keepLines/>
              <w:spacing w:after="0"/>
              <w:rPr>
                <w:del w:id="25" w:author="CATT_RAN4#100e" w:date="2021-08-05T17:25:00Z"/>
                <w:rFonts w:ascii="Arial" w:hAnsi="Arial"/>
                <w:sz w:val="18"/>
                <w:lang w:eastAsia="zh-CN"/>
              </w:rPr>
            </w:pPr>
            <w:del w:id="26" w:author="CATT_RAN4#100e" w:date="2021-08-05T17:25:00Z">
              <w:r w:rsidRPr="00A543F9" w:rsidDel="005B5C8A">
                <w:rPr>
                  <w:rFonts w:ascii="Arial" w:hAnsi="Arial" w:hint="eastAsia"/>
                  <w:sz w:val="18"/>
                  <w:lang w:eastAsia="zh-CN"/>
                </w:rPr>
                <w:delText>5</w:delText>
              </w:r>
            </w:del>
          </w:p>
        </w:tc>
        <w:tc>
          <w:tcPr>
            <w:tcW w:w="2977" w:type="dxa"/>
            <w:tcBorders>
              <w:top w:val="single" w:sz="4" w:space="0" w:color="auto"/>
              <w:left w:val="single" w:sz="4" w:space="0" w:color="auto"/>
              <w:bottom w:val="single" w:sz="4" w:space="0" w:color="auto"/>
              <w:right w:val="single" w:sz="4" w:space="0" w:color="auto"/>
            </w:tcBorders>
          </w:tcPr>
          <w:p w14:paraId="387E86F9" w14:textId="12AF6225" w:rsidR="009A03D7" w:rsidRPr="00A543F9" w:rsidDel="005B5C8A" w:rsidRDefault="009A03D7" w:rsidP="00761990">
            <w:pPr>
              <w:keepNext/>
              <w:keepLines/>
              <w:spacing w:after="0"/>
              <w:rPr>
                <w:del w:id="27" w:author="CATT_RAN4#100e" w:date="2021-08-05T17:25:00Z"/>
                <w:rFonts w:ascii="Arial" w:hAnsi="Arial"/>
                <w:sz w:val="18"/>
              </w:rPr>
            </w:pPr>
          </w:p>
        </w:tc>
      </w:tr>
      <w:tr w:rsidR="009A03D7" w:rsidRPr="00A543F9" w14:paraId="648072C3" w14:textId="77777777" w:rsidTr="007619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F8B9A4" w14:textId="77777777" w:rsidR="009A03D7" w:rsidRPr="00A543F9" w:rsidRDefault="009A03D7" w:rsidP="00761990">
            <w:pPr>
              <w:keepNext/>
              <w:keepLines/>
              <w:spacing w:after="0"/>
              <w:rPr>
                <w:rFonts w:ascii="Arial" w:hAnsi="Arial" w:cs="Arial"/>
                <w:sz w:val="18"/>
              </w:rPr>
            </w:pPr>
            <w:r w:rsidRPr="00A543F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8F69C0C"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7CD5F89" w14:textId="77777777" w:rsidR="009A03D7" w:rsidRPr="00A543F9" w:rsidRDefault="009A03D7" w:rsidP="00761990">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CD6E92D" w14:textId="77777777" w:rsidR="009A03D7" w:rsidRPr="00A543F9" w:rsidRDefault="009A03D7" w:rsidP="00761990">
            <w:pPr>
              <w:keepNext/>
              <w:keepLines/>
              <w:spacing w:after="0"/>
              <w:rPr>
                <w:rFonts w:ascii="Arial" w:hAnsi="Arial" w:cs="Arial"/>
                <w:sz w:val="18"/>
              </w:rPr>
            </w:pPr>
            <w:r w:rsidRPr="00A543F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5BBC5E74" w14:textId="77777777" w:rsidR="009A03D7" w:rsidRPr="00A543F9" w:rsidRDefault="009A03D7" w:rsidP="00761990">
            <w:pPr>
              <w:keepNext/>
              <w:keepLines/>
              <w:spacing w:after="0"/>
              <w:rPr>
                <w:rFonts w:ascii="Arial" w:hAnsi="Arial" w:cs="Arial"/>
                <w:sz w:val="18"/>
              </w:rPr>
            </w:pPr>
          </w:p>
        </w:tc>
      </w:tr>
      <w:tr w:rsidR="009A03D7" w:rsidRPr="00A543F9" w14:paraId="6987C35B" w14:textId="77777777" w:rsidTr="007619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BF8EE3" w14:textId="77777777" w:rsidR="009A03D7" w:rsidRPr="00A543F9" w:rsidRDefault="009A03D7" w:rsidP="00761990">
            <w:pPr>
              <w:keepNext/>
              <w:keepLines/>
              <w:spacing w:after="0"/>
              <w:rPr>
                <w:rFonts w:ascii="Arial" w:hAnsi="Arial" w:cs="Arial"/>
                <w:sz w:val="18"/>
              </w:rPr>
            </w:pPr>
            <w:r w:rsidRPr="00A543F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5D97176"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1E26AED" w14:textId="77777777" w:rsidR="009A03D7" w:rsidRPr="00A543F9" w:rsidRDefault="009A03D7" w:rsidP="00761990">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62CBC45" w14:textId="77777777" w:rsidR="009A03D7" w:rsidRPr="00A543F9" w:rsidRDefault="009A03D7" w:rsidP="00761990">
            <w:pPr>
              <w:keepNext/>
              <w:keepLines/>
              <w:spacing w:after="0"/>
              <w:rPr>
                <w:rFonts w:ascii="Arial" w:hAnsi="Arial" w:cs="Arial"/>
                <w:sz w:val="18"/>
              </w:rPr>
            </w:pPr>
            <w:r w:rsidRPr="00A543F9">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5D3F896B" w14:textId="77777777" w:rsidR="009A03D7" w:rsidRPr="00A543F9" w:rsidRDefault="009A03D7" w:rsidP="00761990">
            <w:pPr>
              <w:keepNext/>
              <w:keepLines/>
              <w:spacing w:after="0"/>
              <w:rPr>
                <w:rFonts w:ascii="Arial" w:hAnsi="Arial" w:cs="Arial"/>
                <w:sz w:val="18"/>
              </w:rPr>
            </w:pPr>
          </w:p>
        </w:tc>
      </w:tr>
      <w:tr w:rsidR="009A03D7" w:rsidRPr="00A543F9" w14:paraId="7A713A6C" w14:textId="77777777" w:rsidTr="00761990">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85E7312" w14:textId="77777777" w:rsidR="009A03D7" w:rsidRPr="00A543F9" w:rsidRDefault="009A03D7" w:rsidP="00761990">
            <w:pPr>
              <w:pStyle w:val="TAN"/>
              <w:rPr>
                <w:rFonts w:cs="Arial"/>
              </w:rPr>
            </w:pPr>
            <w:r w:rsidRPr="00690F13">
              <w:t>NOTE 1:</w:t>
            </w:r>
            <w:r w:rsidRPr="00690F13">
              <w:tab/>
              <w:t>GP#24 is configured if UE supports MG#</w:t>
            </w:r>
            <w:proofErr w:type="gramStart"/>
            <w:r w:rsidRPr="00690F13">
              <w:t>24,</w:t>
            </w:r>
            <w:proofErr w:type="gramEnd"/>
            <w:r w:rsidRPr="00690F13">
              <w:t xml:space="preserve"> otherwise GP#0</w:t>
            </w:r>
            <w:r w:rsidRPr="00A543F9">
              <w:rPr>
                <w:rFonts w:cs="Arial"/>
              </w:rPr>
              <w:t xml:space="preserve"> is configured.</w:t>
            </w:r>
          </w:p>
        </w:tc>
      </w:tr>
    </w:tbl>
    <w:p w14:paraId="64DB4CF9" w14:textId="77777777" w:rsidR="009A03D7" w:rsidRPr="00A543F9" w:rsidRDefault="009A03D7" w:rsidP="009A03D7"/>
    <w:p w14:paraId="4C24E385" w14:textId="77777777" w:rsidR="009A03D7" w:rsidRPr="00A543F9" w:rsidRDefault="009A03D7" w:rsidP="009A03D7">
      <w:pPr>
        <w:pStyle w:val="TH"/>
      </w:pPr>
      <w:r w:rsidRPr="00A543F9">
        <w:lastRenderedPageBreak/>
        <w:t xml:space="preserve">Table </w:t>
      </w:r>
      <w:r>
        <w:t>A.6.6.13</w:t>
      </w:r>
      <w:r w:rsidRPr="00A543F9">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A03D7" w:rsidRPr="00A543F9" w14:paraId="13A0E1E9" w14:textId="77777777" w:rsidTr="00761990">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E3930D8" w14:textId="77777777" w:rsidR="009A03D7" w:rsidRPr="00A543F9" w:rsidRDefault="009A03D7" w:rsidP="00761990">
            <w:pPr>
              <w:pStyle w:val="TAH"/>
              <w:rPr>
                <w:rFonts w:cs="Arial"/>
              </w:rPr>
            </w:pPr>
            <w:r w:rsidRPr="00A543F9">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3313ABE8" w14:textId="77777777" w:rsidR="009A03D7" w:rsidRPr="00A543F9" w:rsidRDefault="009A03D7" w:rsidP="00761990">
            <w:pPr>
              <w:pStyle w:val="TAH"/>
            </w:pPr>
            <w:r w:rsidRPr="00A543F9">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14B6AA2B" w14:textId="77777777" w:rsidR="009A03D7" w:rsidRPr="00A543F9" w:rsidRDefault="009A03D7" w:rsidP="00761990">
            <w:pPr>
              <w:pStyle w:val="TAH"/>
              <w:rPr>
                <w:lang w:eastAsia="zh-CN"/>
              </w:rPr>
            </w:pPr>
            <w:r w:rsidRPr="00A543F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EAAE0A7" w14:textId="77777777" w:rsidR="009A03D7" w:rsidRPr="00A543F9" w:rsidRDefault="009A03D7" w:rsidP="00761990">
            <w:pPr>
              <w:pStyle w:val="TAH"/>
              <w:rPr>
                <w:rFonts w:cs="Arial"/>
              </w:rPr>
            </w:pPr>
            <w:r w:rsidRPr="00A543F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C7946E0" w14:textId="77777777" w:rsidR="009A03D7" w:rsidRPr="00A543F9" w:rsidRDefault="009A03D7" w:rsidP="00761990">
            <w:pPr>
              <w:pStyle w:val="TAH"/>
              <w:rPr>
                <w:lang w:eastAsia="zh-CN"/>
              </w:rPr>
            </w:pPr>
            <w:r w:rsidRPr="00A543F9">
              <w:rPr>
                <w:lang w:eastAsia="zh-CN"/>
              </w:rPr>
              <w:t>Cell 2</w:t>
            </w:r>
          </w:p>
        </w:tc>
      </w:tr>
      <w:tr w:rsidR="009A03D7" w:rsidRPr="00A543F9" w14:paraId="37FD38C4"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1E0755A7" w14:textId="77777777" w:rsidR="009A03D7" w:rsidRPr="00A543F9" w:rsidRDefault="009A03D7" w:rsidP="00761990">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A6DAF61" w14:textId="77777777" w:rsidR="009A03D7" w:rsidRPr="00A543F9" w:rsidRDefault="009A03D7" w:rsidP="00761990">
            <w:pPr>
              <w:pStyle w:val="TAH"/>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7CEDC931" w14:textId="77777777" w:rsidR="009A03D7" w:rsidRPr="00A543F9" w:rsidRDefault="009A03D7" w:rsidP="00761990">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94C5C67" w14:textId="77777777" w:rsidR="009A03D7" w:rsidRPr="00A543F9" w:rsidRDefault="009A03D7" w:rsidP="00761990">
            <w:pPr>
              <w:pStyle w:val="TAH"/>
              <w:rPr>
                <w:lang w:eastAsia="zh-CN"/>
              </w:rPr>
            </w:pPr>
            <w:r w:rsidRPr="00A543F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181C226" w14:textId="77777777" w:rsidR="009A03D7" w:rsidRPr="00A543F9" w:rsidRDefault="009A03D7" w:rsidP="00761990">
            <w:pPr>
              <w:pStyle w:val="TAH"/>
              <w:rPr>
                <w:lang w:eastAsia="zh-CN"/>
              </w:rPr>
            </w:pPr>
            <w:r w:rsidRPr="00A543F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A01E068" w14:textId="77777777" w:rsidR="009A03D7" w:rsidRPr="00A543F9" w:rsidRDefault="009A03D7" w:rsidP="00761990">
            <w:pPr>
              <w:pStyle w:val="TAH"/>
              <w:rPr>
                <w:lang w:eastAsia="zh-CN"/>
              </w:rPr>
            </w:pPr>
            <w:r w:rsidRPr="00A543F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50ABCE3" w14:textId="77777777" w:rsidR="009A03D7" w:rsidRPr="00A543F9" w:rsidRDefault="009A03D7" w:rsidP="00761990">
            <w:pPr>
              <w:pStyle w:val="TAH"/>
              <w:rPr>
                <w:lang w:eastAsia="zh-CN"/>
              </w:rPr>
            </w:pPr>
            <w:r w:rsidRPr="00A543F9">
              <w:rPr>
                <w:lang w:eastAsia="zh-CN"/>
              </w:rPr>
              <w:t>T2</w:t>
            </w:r>
          </w:p>
        </w:tc>
      </w:tr>
      <w:tr w:rsidR="009A03D7" w:rsidRPr="00A543F9" w14:paraId="315CD191" w14:textId="77777777" w:rsidTr="007619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8778B0D" w14:textId="77777777" w:rsidR="009A03D7" w:rsidRPr="00A543F9" w:rsidRDefault="009A03D7" w:rsidP="00761990">
            <w:pPr>
              <w:keepNext/>
              <w:keepLines/>
              <w:spacing w:after="0"/>
              <w:rPr>
                <w:rFonts w:ascii="Arial" w:hAnsi="Arial"/>
                <w:sz w:val="18"/>
                <w:lang w:eastAsia="zh-CN"/>
              </w:rPr>
            </w:pPr>
            <w:r w:rsidRPr="00A543F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D1E2F03"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FE7642"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20B98AA"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1ECB808"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sz w:val="18"/>
                <w:lang w:eastAsia="ja-JP"/>
              </w:rPr>
              <w:t>N/A</w:t>
            </w:r>
          </w:p>
        </w:tc>
      </w:tr>
      <w:tr w:rsidR="009A03D7" w:rsidRPr="00A543F9" w14:paraId="6E3B675B" w14:textId="77777777" w:rsidTr="00761990">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0E0662A" w14:textId="77777777" w:rsidR="009A03D7" w:rsidRPr="00A543F9" w:rsidRDefault="009A03D7" w:rsidP="00761990">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BBC45D4"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CFB76D"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BC892C"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AE715C7"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sz w:val="18"/>
                <w:lang w:eastAsia="ja-JP"/>
              </w:rPr>
              <w:t>TDDConf.1.1</w:t>
            </w:r>
          </w:p>
        </w:tc>
      </w:tr>
      <w:tr w:rsidR="009A03D7" w:rsidRPr="00A543F9" w14:paraId="129E36E8" w14:textId="77777777" w:rsidTr="007619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7F8F5C2" w14:textId="77777777" w:rsidR="009A03D7" w:rsidRPr="00A543F9" w:rsidRDefault="009A03D7" w:rsidP="00761990">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4F8FC4E"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F3F44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FF0487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01938A0"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sz w:val="18"/>
                <w:lang w:eastAsia="ja-JP"/>
              </w:rPr>
              <w:t>TDDConf.2.1</w:t>
            </w:r>
          </w:p>
        </w:tc>
      </w:tr>
      <w:tr w:rsidR="009A03D7" w:rsidRPr="00A543F9" w14:paraId="268CDCD3"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AAD2198" w14:textId="77777777" w:rsidR="009A03D7" w:rsidRPr="00A543F9" w:rsidRDefault="009A03D7" w:rsidP="00761990">
            <w:pPr>
              <w:keepNext/>
              <w:keepLines/>
              <w:spacing w:after="0"/>
              <w:rPr>
                <w:rFonts w:ascii="Arial" w:hAnsi="Arial"/>
                <w:sz w:val="18"/>
                <w:lang w:eastAsia="zh-CN"/>
              </w:rPr>
            </w:pPr>
            <w:r w:rsidRPr="00A543F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EEEB0B7" w14:textId="77777777" w:rsidR="009A03D7" w:rsidRPr="00A543F9" w:rsidRDefault="009A03D7" w:rsidP="00761990">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FE36EB"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8DB86D"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BE90C62"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N/A</w:t>
            </w:r>
          </w:p>
        </w:tc>
      </w:tr>
      <w:tr w:rsidR="009A03D7" w:rsidRPr="00A543F9" w14:paraId="4DAA5869" w14:textId="77777777" w:rsidTr="00761990">
        <w:trPr>
          <w:cantSplit/>
          <w:trHeight w:val="187"/>
          <w:jc w:val="center"/>
        </w:trPr>
        <w:tc>
          <w:tcPr>
            <w:tcW w:w="1668" w:type="dxa"/>
            <w:vMerge/>
            <w:tcBorders>
              <w:left w:val="single" w:sz="4" w:space="0" w:color="auto"/>
              <w:right w:val="single" w:sz="4" w:space="0" w:color="auto"/>
            </w:tcBorders>
            <w:shd w:val="clear" w:color="auto" w:fill="auto"/>
            <w:hideMark/>
          </w:tcPr>
          <w:p w14:paraId="05006099" w14:textId="77777777" w:rsidR="009A03D7" w:rsidRPr="00A543F9" w:rsidRDefault="009A03D7" w:rsidP="00761990">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A868E2B" w14:textId="77777777" w:rsidR="009A03D7" w:rsidRPr="00A543F9" w:rsidRDefault="009A03D7" w:rsidP="00761990">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08F77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0B5797"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42C2C40" w14:textId="77777777" w:rsidR="009A03D7" w:rsidRPr="00A543F9" w:rsidRDefault="009A03D7" w:rsidP="00761990">
            <w:pPr>
              <w:keepNext/>
              <w:keepLines/>
              <w:spacing w:after="0"/>
              <w:jc w:val="center"/>
              <w:rPr>
                <w:rFonts w:ascii="Arial" w:hAnsi="Arial" w:cs="v4.2.0"/>
                <w:sz w:val="18"/>
                <w:lang w:eastAsia="zh-CN"/>
              </w:rPr>
            </w:pPr>
          </w:p>
        </w:tc>
      </w:tr>
      <w:tr w:rsidR="009A03D7" w:rsidRPr="00A543F9" w14:paraId="08B114BC"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B0E80B9" w14:textId="77777777" w:rsidR="009A03D7" w:rsidRPr="00A543F9" w:rsidRDefault="009A03D7" w:rsidP="00761990">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66D051D" w14:textId="77777777" w:rsidR="009A03D7" w:rsidRPr="00A543F9" w:rsidRDefault="009A03D7" w:rsidP="00761990">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69DD15"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B536DA2"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AA1B532" w14:textId="77777777" w:rsidR="009A03D7" w:rsidRPr="00A543F9" w:rsidRDefault="009A03D7" w:rsidP="00761990">
            <w:pPr>
              <w:keepNext/>
              <w:keepLines/>
              <w:spacing w:after="0"/>
              <w:jc w:val="center"/>
              <w:rPr>
                <w:rFonts w:ascii="Arial" w:hAnsi="Arial" w:cs="v4.2.0"/>
                <w:sz w:val="18"/>
                <w:lang w:eastAsia="zh-CN"/>
              </w:rPr>
            </w:pPr>
          </w:p>
        </w:tc>
      </w:tr>
      <w:tr w:rsidR="009A03D7" w:rsidRPr="00A543F9" w14:paraId="4B55808A"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C753469" w14:textId="77777777" w:rsidR="009A03D7" w:rsidRPr="00A543F9" w:rsidRDefault="009A03D7" w:rsidP="00761990">
            <w:pPr>
              <w:keepNext/>
              <w:keepLines/>
              <w:spacing w:after="0"/>
              <w:rPr>
                <w:rFonts w:ascii="Arial" w:hAnsi="Arial"/>
                <w:sz w:val="18"/>
                <w:lang w:eastAsia="zh-CN"/>
              </w:rPr>
            </w:pPr>
            <w:r w:rsidRPr="00A543F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76857E5"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0A510"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C92B7B"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1895F144"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N/A</w:t>
            </w:r>
          </w:p>
        </w:tc>
      </w:tr>
      <w:tr w:rsidR="009A03D7" w:rsidRPr="00A543F9" w14:paraId="77A45566" w14:textId="77777777" w:rsidTr="00761990">
        <w:trPr>
          <w:cantSplit/>
          <w:trHeight w:val="187"/>
          <w:jc w:val="center"/>
        </w:trPr>
        <w:tc>
          <w:tcPr>
            <w:tcW w:w="1668" w:type="dxa"/>
            <w:vMerge/>
            <w:tcBorders>
              <w:left w:val="single" w:sz="4" w:space="0" w:color="auto"/>
              <w:right w:val="single" w:sz="4" w:space="0" w:color="auto"/>
            </w:tcBorders>
            <w:shd w:val="clear" w:color="auto" w:fill="auto"/>
            <w:hideMark/>
          </w:tcPr>
          <w:p w14:paraId="2A3108DF" w14:textId="77777777" w:rsidR="009A03D7" w:rsidRPr="00A543F9" w:rsidRDefault="009A03D7" w:rsidP="00761990">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62E2B94"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4A9B11"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2BADE5"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6FBB1869" w14:textId="77777777" w:rsidR="009A03D7" w:rsidRPr="00A543F9" w:rsidRDefault="009A03D7" w:rsidP="00761990">
            <w:pPr>
              <w:keepNext/>
              <w:keepLines/>
              <w:spacing w:after="0"/>
              <w:jc w:val="center"/>
              <w:rPr>
                <w:rFonts w:ascii="Arial" w:hAnsi="Arial" w:cs="v4.2.0"/>
                <w:sz w:val="18"/>
                <w:lang w:eastAsia="zh-CN"/>
              </w:rPr>
            </w:pPr>
          </w:p>
        </w:tc>
      </w:tr>
      <w:tr w:rsidR="009A03D7" w:rsidRPr="00A543F9" w14:paraId="511ADCB8"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66D216A" w14:textId="77777777" w:rsidR="009A03D7" w:rsidRPr="00A543F9" w:rsidRDefault="009A03D7" w:rsidP="00761990">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3A7C6FC"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89858A"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4D4F0B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3823D122" w14:textId="77777777" w:rsidR="009A03D7" w:rsidRPr="00A543F9" w:rsidRDefault="009A03D7" w:rsidP="00761990">
            <w:pPr>
              <w:keepNext/>
              <w:keepLines/>
              <w:spacing w:after="0"/>
              <w:jc w:val="center"/>
              <w:rPr>
                <w:rFonts w:ascii="Arial" w:hAnsi="Arial" w:cs="v4.2.0"/>
                <w:sz w:val="18"/>
                <w:lang w:eastAsia="zh-CN"/>
              </w:rPr>
            </w:pPr>
          </w:p>
        </w:tc>
      </w:tr>
      <w:tr w:rsidR="009A03D7" w:rsidRPr="00A543F9" w14:paraId="0F92DEF0"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E9250BE" w14:textId="77777777" w:rsidR="009A03D7" w:rsidRPr="00A543F9" w:rsidRDefault="009A03D7" w:rsidP="00761990">
            <w:pPr>
              <w:keepNext/>
              <w:keepLines/>
              <w:spacing w:after="0"/>
              <w:rPr>
                <w:rFonts w:ascii="Arial" w:hAnsi="Arial"/>
                <w:sz w:val="18"/>
                <w:lang w:eastAsia="zh-CN"/>
              </w:rPr>
            </w:pPr>
            <w:r w:rsidRPr="00A543F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E3050F5"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9E88D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F57986"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7E43F174"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N/A</w:t>
            </w:r>
          </w:p>
        </w:tc>
      </w:tr>
      <w:tr w:rsidR="009A03D7" w:rsidRPr="00A543F9" w14:paraId="2FE206E8" w14:textId="77777777" w:rsidTr="00761990">
        <w:trPr>
          <w:cantSplit/>
          <w:trHeight w:val="187"/>
          <w:jc w:val="center"/>
        </w:trPr>
        <w:tc>
          <w:tcPr>
            <w:tcW w:w="1668" w:type="dxa"/>
            <w:vMerge/>
            <w:tcBorders>
              <w:left w:val="single" w:sz="4" w:space="0" w:color="auto"/>
              <w:right w:val="single" w:sz="4" w:space="0" w:color="auto"/>
            </w:tcBorders>
            <w:shd w:val="clear" w:color="auto" w:fill="auto"/>
            <w:hideMark/>
          </w:tcPr>
          <w:p w14:paraId="107F50F7" w14:textId="77777777" w:rsidR="009A03D7" w:rsidRPr="00A543F9" w:rsidRDefault="009A03D7" w:rsidP="00761990">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F51DAE9"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480BEB"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0FDDFCF"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467FCCD6" w14:textId="77777777" w:rsidR="009A03D7" w:rsidRPr="00A543F9" w:rsidRDefault="009A03D7" w:rsidP="00761990">
            <w:pPr>
              <w:keepNext/>
              <w:keepLines/>
              <w:spacing w:after="0"/>
              <w:jc w:val="center"/>
              <w:rPr>
                <w:rFonts w:ascii="Arial" w:hAnsi="Arial" w:cs="v4.2.0"/>
                <w:sz w:val="18"/>
                <w:lang w:eastAsia="zh-CN"/>
              </w:rPr>
            </w:pPr>
          </w:p>
        </w:tc>
      </w:tr>
      <w:tr w:rsidR="009A03D7" w:rsidRPr="00A543F9" w14:paraId="46065E2B"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D2FD1F8" w14:textId="77777777" w:rsidR="009A03D7" w:rsidRPr="00A543F9" w:rsidRDefault="009A03D7" w:rsidP="00761990">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E96C8D8"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A3F7AF"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261E01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1FDEEBBC" w14:textId="77777777" w:rsidR="009A03D7" w:rsidRPr="00A543F9" w:rsidRDefault="009A03D7" w:rsidP="00761990">
            <w:pPr>
              <w:keepNext/>
              <w:keepLines/>
              <w:spacing w:after="0"/>
              <w:jc w:val="center"/>
              <w:rPr>
                <w:rFonts w:ascii="Arial" w:hAnsi="Arial" w:cs="v4.2.0"/>
                <w:sz w:val="18"/>
                <w:lang w:eastAsia="zh-CN"/>
              </w:rPr>
            </w:pPr>
          </w:p>
        </w:tc>
      </w:tr>
      <w:tr w:rsidR="009A03D7" w:rsidRPr="00A543F9" w14:paraId="6D4495C3" w14:textId="77777777" w:rsidTr="0076199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D576D69" w14:textId="77777777" w:rsidR="009A03D7" w:rsidRPr="00A543F9" w:rsidRDefault="009A03D7" w:rsidP="00761990">
            <w:pPr>
              <w:keepNext/>
              <w:keepLines/>
              <w:spacing w:after="0"/>
              <w:rPr>
                <w:rFonts w:ascii="Arial" w:hAnsi="Arial"/>
                <w:sz w:val="18"/>
              </w:rPr>
            </w:pPr>
            <w:r w:rsidRPr="00A543F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E0D5486"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706A6E"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3AFB7F4" w14:textId="77777777" w:rsidR="009A03D7" w:rsidRPr="00A543F9" w:rsidRDefault="009A03D7" w:rsidP="00761990">
            <w:pPr>
              <w:keepNext/>
              <w:keepLines/>
              <w:spacing w:after="0"/>
              <w:jc w:val="center"/>
              <w:rPr>
                <w:rFonts w:ascii="Arial" w:hAnsi="Arial" w:cs="v4.2.0"/>
                <w:sz w:val="18"/>
              </w:rPr>
            </w:pPr>
            <w:r w:rsidRPr="00A543F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730FC1C" w14:textId="77777777" w:rsidR="009A03D7" w:rsidRPr="00A543F9" w:rsidRDefault="009A03D7" w:rsidP="00761990">
            <w:pPr>
              <w:keepNext/>
              <w:keepLines/>
              <w:spacing w:after="0"/>
              <w:jc w:val="center"/>
              <w:rPr>
                <w:rFonts w:ascii="Arial" w:hAnsi="Arial"/>
                <w:sz w:val="18"/>
              </w:rPr>
            </w:pPr>
            <w:r w:rsidRPr="00A543F9">
              <w:rPr>
                <w:rFonts w:ascii="Arial" w:hAnsi="Arial"/>
                <w:sz w:val="18"/>
              </w:rPr>
              <w:t>OP.1</w:t>
            </w:r>
          </w:p>
        </w:tc>
      </w:tr>
      <w:tr w:rsidR="009A03D7" w:rsidRPr="00A543F9" w14:paraId="07751C30"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7B3240A3" w14:textId="77777777" w:rsidR="009A03D7" w:rsidRPr="00A543F9" w:rsidRDefault="009A03D7" w:rsidP="00761990">
            <w:pPr>
              <w:keepNext/>
              <w:keepLines/>
              <w:spacing w:after="0"/>
              <w:rPr>
                <w:rFonts w:ascii="Arial" w:hAnsi="Arial"/>
                <w:bCs/>
                <w:sz w:val="18"/>
              </w:rPr>
            </w:pPr>
            <w:r w:rsidRPr="00A543F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51E6B582"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CE25A7"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18740F2" w14:textId="77777777" w:rsidR="009A03D7" w:rsidRPr="00A543F9" w:rsidRDefault="009A03D7" w:rsidP="00761990">
            <w:pPr>
              <w:keepNext/>
              <w:keepLines/>
              <w:spacing w:after="0"/>
              <w:jc w:val="center"/>
              <w:rPr>
                <w:rFonts w:ascii="Arial" w:hAnsi="Arial"/>
                <w:sz w:val="18"/>
              </w:rPr>
            </w:pPr>
            <w:r w:rsidRPr="00A543F9">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6CD3767A"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lang w:eastAsia="zh-CN"/>
              </w:rPr>
              <w:t>N/A</w:t>
            </w:r>
          </w:p>
        </w:tc>
      </w:tr>
      <w:tr w:rsidR="009A03D7" w:rsidRPr="00A543F9" w14:paraId="506558FF" w14:textId="77777777" w:rsidTr="00761990">
        <w:trPr>
          <w:cantSplit/>
          <w:trHeight w:val="187"/>
          <w:jc w:val="center"/>
        </w:trPr>
        <w:tc>
          <w:tcPr>
            <w:tcW w:w="1668" w:type="dxa"/>
            <w:vMerge/>
            <w:tcBorders>
              <w:left w:val="single" w:sz="4" w:space="0" w:color="auto"/>
              <w:right w:val="single" w:sz="4" w:space="0" w:color="auto"/>
            </w:tcBorders>
            <w:shd w:val="clear" w:color="auto" w:fill="auto"/>
          </w:tcPr>
          <w:p w14:paraId="32C70646" w14:textId="77777777" w:rsidR="009A03D7" w:rsidRPr="00A543F9" w:rsidRDefault="009A03D7" w:rsidP="00761990">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1848850C"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24DA21"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DD0E360" w14:textId="77777777" w:rsidR="009A03D7" w:rsidRPr="00A543F9" w:rsidRDefault="009A03D7" w:rsidP="00761990">
            <w:pPr>
              <w:keepNext/>
              <w:keepLines/>
              <w:spacing w:after="0"/>
              <w:jc w:val="center"/>
              <w:rPr>
                <w:rFonts w:ascii="Arial" w:hAnsi="Arial"/>
                <w:sz w:val="18"/>
              </w:rPr>
            </w:pPr>
            <w:r w:rsidRPr="00A543F9">
              <w:rPr>
                <w:rFonts w:ascii="Arial" w:hAnsi="Arial"/>
                <w:sz w:val="18"/>
                <w:lang w:eastAsia="zh-CN"/>
              </w:rPr>
              <w:t>TRS.1.1 TDD</w:t>
            </w:r>
          </w:p>
        </w:tc>
        <w:tc>
          <w:tcPr>
            <w:tcW w:w="1842" w:type="dxa"/>
            <w:gridSpan w:val="2"/>
            <w:vMerge/>
            <w:tcBorders>
              <w:left w:val="single" w:sz="4" w:space="0" w:color="auto"/>
              <w:right w:val="single" w:sz="4" w:space="0" w:color="auto"/>
            </w:tcBorders>
          </w:tcPr>
          <w:p w14:paraId="01AFCD58" w14:textId="77777777" w:rsidR="009A03D7" w:rsidRPr="00A543F9" w:rsidRDefault="009A03D7" w:rsidP="00761990">
            <w:pPr>
              <w:keepNext/>
              <w:keepLines/>
              <w:spacing w:after="0"/>
              <w:jc w:val="center"/>
              <w:rPr>
                <w:rFonts w:ascii="Arial" w:hAnsi="Arial"/>
                <w:sz w:val="18"/>
              </w:rPr>
            </w:pPr>
          </w:p>
        </w:tc>
      </w:tr>
      <w:tr w:rsidR="009A03D7" w:rsidRPr="00A543F9" w14:paraId="15376E8F"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5B141909" w14:textId="77777777" w:rsidR="009A03D7" w:rsidRPr="00A543F9" w:rsidRDefault="009A03D7" w:rsidP="00761990">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2D115C6A"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1328CD"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010EF3B" w14:textId="77777777" w:rsidR="009A03D7" w:rsidRPr="00A543F9" w:rsidRDefault="009A03D7" w:rsidP="00761990">
            <w:pPr>
              <w:keepNext/>
              <w:keepLines/>
              <w:spacing w:after="0"/>
              <w:jc w:val="center"/>
              <w:rPr>
                <w:rFonts w:ascii="Arial" w:hAnsi="Arial"/>
                <w:sz w:val="18"/>
              </w:rPr>
            </w:pPr>
            <w:r w:rsidRPr="00A543F9">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74B66B18" w14:textId="77777777" w:rsidR="009A03D7" w:rsidRPr="00A543F9" w:rsidRDefault="009A03D7" w:rsidP="00761990">
            <w:pPr>
              <w:keepNext/>
              <w:keepLines/>
              <w:spacing w:after="0"/>
              <w:jc w:val="center"/>
              <w:rPr>
                <w:rFonts w:ascii="Arial" w:hAnsi="Arial"/>
                <w:sz w:val="18"/>
              </w:rPr>
            </w:pPr>
          </w:p>
        </w:tc>
      </w:tr>
      <w:tr w:rsidR="009A03D7" w:rsidRPr="00A543F9" w14:paraId="1427AAFD" w14:textId="77777777" w:rsidTr="0076199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A991A93"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E9D3CD7"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33C9DD"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AD4013F"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2409F2F" w14:textId="77777777" w:rsidR="009A03D7" w:rsidRPr="00A543F9" w:rsidRDefault="009A03D7" w:rsidP="00761990">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9A03D7" w:rsidRPr="00A543F9" w14:paraId="354BBE52" w14:textId="77777777" w:rsidTr="0076199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0D76860"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2CC1B1D"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392B7D"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B4608F0"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8D1D7AC" w14:textId="77777777" w:rsidR="009A03D7" w:rsidRPr="00A543F9" w:rsidRDefault="009A03D7" w:rsidP="00761990">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9A03D7" w:rsidRPr="00A543F9" w14:paraId="19C8C988" w14:textId="77777777" w:rsidTr="0076199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5D12BA7"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48473AB"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564455"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088493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6DC91B"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r>
      <w:tr w:rsidR="009A03D7" w:rsidRPr="00A543F9" w14:paraId="487A546D"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tcPr>
          <w:p w14:paraId="46E838A4" w14:textId="77777777" w:rsidR="009A03D7" w:rsidRPr="00A543F9" w:rsidRDefault="009A03D7" w:rsidP="00761990">
            <w:pPr>
              <w:keepNext/>
              <w:keepLines/>
              <w:spacing w:after="0"/>
              <w:rPr>
                <w:rFonts w:ascii="Arial" w:hAnsi="Arial"/>
                <w:bCs/>
                <w:sz w:val="18"/>
                <w:lang w:eastAsia="zh-CN"/>
              </w:rPr>
            </w:pPr>
            <w:r w:rsidRPr="00A543F9">
              <w:rPr>
                <w:rFonts w:ascii="Arial" w:hAnsi="Arial" w:hint="eastAsia"/>
                <w:bCs/>
                <w:sz w:val="18"/>
                <w:lang w:eastAsia="zh-CN"/>
              </w:rPr>
              <w:t>PRS</w:t>
            </w:r>
            <w:r w:rsidRPr="00A543F9">
              <w:rPr>
                <w:rFonts w:ascii="Arial" w:hAnsi="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55D1BFAF"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B3857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4145830"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1B87EC20"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PRS.1.2 FR1</w:t>
            </w:r>
          </w:p>
        </w:tc>
      </w:tr>
      <w:tr w:rsidR="009A03D7" w:rsidRPr="00A543F9" w14:paraId="7DAFA1FD" w14:textId="77777777" w:rsidTr="00761990">
        <w:trPr>
          <w:cantSplit/>
          <w:trHeight w:val="187"/>
          <w:jc w:val="center"/>
        </w:trPr>
        <w:tc>
          <w:tcPr>
            <w:tcW w:w="1668" w:type="dxa"/>
            <w:vMerge/>
            <w:tcBorders>
              <w:left w:val="single" w:sz="4" w:space="0" w:color="auto"/>
              <w:right w:val="single" w:sz="4" w:space="0" w:color="auto"/>
            </w:tcBorders>
          </w:tcPr>
          <w:p w14:paraId="1805BA68" w14:textId="77777777" w:rsidR="009A03D7" w:rsidRPr="00A543F9" w:rsidRDefault="009A03D7" w:rsidP="00761990">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ECCF555"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EC97A6"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A825FA6"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169C1A74"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PRS.1.2 FR1</w:t>
            </w:r>
          </w:p>
        </w:tc>
      </w:tr>
      <w:tr w:rsidR="009A03D7" w:rsidRPr="00A543F9" w14:paraId="2B7F1932" w14:textId="77777777" w:rsidTr="00761990">
        <w:trPr>
          <w:cantSplit/>
          <w:trHeight w:val="187"/>
          <w:jc w:val="center"/>
        </w:trPr>
        <w:tc>
          <w:tcPr>
            <w:tcW w:w="1668" w:type="dxa"/>
            <w:vMerge/>
            <w:tcBorders>
              <w:left w:val="single" w:sz="4" w:space="0" w:color="auto"/>
              <w:bottom w:val="single" w:sz="4" w:space="0" w:color="auto"/>
              <w:right w:val="single" w:sz="4" w:space="0" w:color="auto"/>
            </w:tcBorders>
          </w:tcPr>
          <w:p w14:paraId="55E65C8C" w14:textId="77777777" w:rsidR="009A03D7" w:rsidRPr="00A543F9" w:rsidRDefault="009A03D7" w:rsidP="00761990">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1794772"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B69910"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C1ABA95"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787494D8"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PRS.2.2 FR1</w:t>
            </w:r>
          </w:p>
        </w:tc>
      </w:tr>
      <w:tr w:rsidR="009A03D7" w:rsidRPr="00A543F9" w14:paraId="7294E2E3"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5F6527A" w14:textId="77777777" w:rsidR="009A03D7" w:rsidRPr="00A543F9" w:rsidRDefault="009A03D7" w:rsidP="00761990">
            <w:pPr>
              <w:keepNext/>
              <w:keepLines/>
              <w:spacing w:after="0"/>
              <w:rPr>
                <w:rFonts w:ascii="Arial" w:hAnsi="Arial" w:cs="v4.2.0"/>
                <w:sz w:val="18"/>
              </w:rPr>
            </w:pPr>
            <w:r w:rsidRPr="00A543F9">
              <w:rPr>
                <w:rFonts w:ascii="Arial" w:hAnsi="Arial" w:cs="v4.2.0"/>
                <w:noProof/>
                <w:position w:val="-12"/>
                <w:sz w:val="18"/>
                <w:lang w:val="en-US" w:eastAsia="zh-CN"/>
              </w:rPr>
              <w:drawing>
                <wp:inline distT="0" distB="0" distL="0" distR="0" wp14:anchorId="6C17F599" wp14:editId="6E35F048">
                  <wp:extent cx="259080" cy="238125"/>
                  <wp:effectExtent l="0" t="0" r="7620" b="9525"/>
                  <wp:docPr id="18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5C6FED2" w14:textId="77777777" w:rsidR="009A03D7" w:rsidRPr="00A543F9" w:rsidRDefault="009A03D7" w:rsidP="00761990">
            <w:pPr>
              <w:keepNext/>
              <w:keepLines/>
              <w:spacing w:after="0"/>
              <w:jc w:val="center"/>
              <w:rPr>
                <w:rFonts w:ascii="Arial" w:hAnsi="Arial" w:cs="v4.2.0"/>
                <w:sz w:val="18"/>
                <w:lang w:eastAsia="zh-CN"/>
              </w:rPr>
            </w:pPr>
            <w:proofErr w:type="spellStart"/>
            <w:r w:rsidRPr="00A543F9">
              <w:rPr>
                <w:rFonts w:ascii="Arial" w:hAnsi="Arial" w:cs="v4.2.0"/>
                <w:sz w:val="18"/>
                <w:lang w:eastAsia="zh-CN"/>
              </w:rPr>
              <w:t>dBm</w:t>
            </w:r>
            <w:proofErr w:type="spellEnd"/>
            <w:r w:rsidRPr="00A543F9">
              <w:rPr>
                <w:rFonts w:ascii="Arial" w:hAnsi="Arial" w:cs="v4.2.0"/>
                <w:sz w:val="18"/>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14:paraId="0E2A725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D723CD8"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-98</w:t>
            </w:r>
          </w:p>
        </w:tc>
      </w:tr>
      <w:tr w:rsidR="009A03D7" w:rsidRPr="00A543F9" w14:paraId="3B0465DF" w14:textId="77777777" w:rsidTr="00761990">
        <w:trPr>
          <w:cantSplit/>
          <w:trHeight w:val="187"/>
          <w:jc w:val="center"/>
        </w:trPr>
        <w:tc>
          <w:tcPr>
            <w:tcW w:w="1668" w:type="dxa"/>
            <w:vMerge/>
            <w:tcBorders>
              <w:left w:val="single" w:sz="4" w:space="0" w:color="auto"/>
              <w:right w:val="single" w:sz="4" w:space="0" w:color="auto"/>
            </w:tcBorders>
            <w:shd w:val="clear" w:color="auto" w:fill="auto"/>
            <w:hideMark/>
          </w:tcPr>
          <w:p w14:paraId="54D1160D" w14:textId="77777777" w:rsidR="009A03D7" w:rsidRPr="00A543F9" w:rsidRDefault="009A03D7" w:rsidP="00761990">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7447C6AA" w14:textId="77777777" w:rsidR="009A03D7" w:rsidRPr="00A543F9" w:rsidRDefault="009A03D7" w:rsidP="00761990">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9D4EB7"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DE165A0"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-98</w:t>
            </w:r>
          </w:p>
        </w:tc>
      </w:tr>
      <w:tr w:rsidR="009A03D7" w:rsidRPr="00A543F9" w14:paraId="466346BE"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2C4EA93" w14:textId="77777777" w:rsidR="009A03D7" w:rsidRPr="00A543F9" w:rsidRDefault="009A03D7" w:rsidP="00761990">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767E15E" w14:textId="77777777" w:rsidR="009A03D7" w:rsidRPr="00A543F9" w:rsidRDefault="009A03D7" w:rsidP="00761990">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3DB66D"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58C674A"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-95</w:t>
            </w:r>
          </w:p>
        </w:tc>
      </w:tr>
      <w:tr w:rsidR="009A03D7" w:rsidRPr="00A543F9" w14:paraId="1F988D8C"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99DBE17" w14:textId="77777777" w:rsidR="009A03D7" w:rsidRPr="00A543F9" w:rsidRDefault="009A03D7" w:rsidP="00761990">
            <w:pPr>
              <w:keepNext/>
              <w:keepLines/>
              <w:spacing w:after="0"/>
              <w:rPr>
                <w:rFonts w:ascii="Arial" w:hAnsi="Arial"/>
                <w:sz w:val="18"/>
              </w:rPr>
            </w:pPr>
            <w:r w:rsidRPr="00A543F9">
              <w:rPr>
                <w:rFonts w:ascii="Arial" w:hAnsi="Arial" w:cs="v4.2.0"/>
                <w:noProof/>
                <w:position w:val="-12"/>
                <w:sz w:val="18"/>
                <w:lang w:val="en-US" w:eastAsia="zh-CN"/>
              </w:rPr>
              <w:drawing>
                <wp:inline distT="0" distB="0" distL="0" distR="0" wp14:anchorId="264FE42F" wp14:editId="61F19373">
                  <wp:extent cx="259080" cy="238125"/>
                  <wp:effectExtent l="0" t="0" r="7620" b="9525"/>
                  <wp:docPr id="18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39254BD" w14:textId="77777777" w:rsidR="009A03D7" w:rsidRPr="00A543F9" w:rsidRDefault="009A03D7" w:rsidP="00761990">
            <w:pPr>
              <w:keepNext/>
              <w:keepLines/>
              <w:spacing w:after="0"/>
              <w:jc w:val="center"/>
              <w:rPr>
                <w:rFonts w:ascii="Arial" w:hAnsi="Arial"/>
                <w:sz w:val="18"/>
              </w:rPr>
            </w:pPr>
            <w:proofErr w:type="spellStart"/>
            <w:r w:rsidRPr="00A543F9">
              <w:rPr>
                <w:rFonts w:ascii="Arial" w:hAnsi="Arial" w:cs="v4.2.0"/>
                <w:sz w:val="18"/>
              </w:rPr>
              <w:t>dBm</w:t>
            </w:r>
            <w:proofErr w:type="spellEnd"/>
            <w:r w:rsidRPr="00A543F9">
              <w:rPr>
                <w:rFonts w:ascii="Arial" w:hAnsi="Arial" w:cs="v4.2.0"/>
                <w:sz w:val="18"/>
              </w:rPr>
              <w:t>/15 kHz</w:t>
            </w:r>
          </w:p>
        </w:tc>
        <w:tc>
          <w:tcPr>
            <w:tcW w:w="1701" w:type="dxa"/>
            <w:tcBorders>
              <w:top w:val="single" w:sz="4" w:space="0" w:color="auto"/>
              <w:left w:val="single" w:sz="4" w:space="0" w:color="auto"/>
              <w:bottom w:val="single" w:sz="4" w:space="0" w:color="auto"/>
              <w:right w:val="single" w:sz="4" w:space="0" w:color="auto"/>
            </w:tcBorders>
            <w:hideMark/>
          </w:tcPr>
          <w:p w14:paraId="7FC9D56F" w14:textId="77777777" w:rsidR="009A03D7" w:rsidRPr="00A543F9" w:rsidRDefault="009A03D7" w:rsidP="00761990">
            <w:pPr>
              <w:keepNext/>
              <w:keepLines/>
              <w:spacing w:after="0"/>
              <w:jc w:val="center"/>
              <w:rPr>
                <w:rFonts w:ascii="Arial" w:hAnsi="Arial"/>
                <w:sz w:val="18"/>
                <w:lang w:eastAsia="zh-CN"/>
              </w:rPr>
            </w:pPr>
            <w:r w:rsidRPr="00A543F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D0E1069" w14:textId="77777777" w:rsidR="009A03D7" w:rsidRPr="00A543F9" w:rsidRDefault="009A03D7" w:rsidP="00761990">
            <w:pPr>
              <w:keepNext/>
              <w:keepLines/>
              <w:spacing w:after="0"/>
              <w:jc w:val="center"/>
              <w:rPr>
                <w:rFonts w:ascii="Arial" w:hAnsi="Arial"/>
                <w:sz w:val="18"/>
              </w:rPr>
            </w:pPr>
            <w:r w:rsidRPr="00A543F9">
              <w:rPr>
                <w:rFonts w:ascii="Arial" w:hAnsi="Arial"/>
                <w:sz w:val="18"/>
              </w:rPr>
              <w:t>-98</w:t>
            </w:r>
          </w:p>
        </w:tc>
      </w:tr>
      <w:tr w:rsidR="009A03D7" w:rsidRPr="00A543F9" w14:paraId="2F2A4546" w14:textId="77777777" w:rsidTr="00761990">
        <w:trPr>
          <w:cantSplit/>
          <w:trHeight w:val="187"/>
          <w:jc w:val="center"/>
        </w:trPr>
        <w:tc>
          <w:tcPr>
            <w:tcW w:w="1668" w:type="dxa"/>
            <w:vMerge/>
            <w:tcBorders>
              <w:left w:val="single" w:sz="4" w:space="0" w:color="auto"/>
              <w:right w:val="single" w:sz="4" w:space="0" w:color="auto"/>
            </w:tcBorders>
            <w:shd w:val="clear" w:color="auto" w:fill="auto"/>
            <w:hideMark/>
          </w:tcPr>
          <w:p w14:paraId="3A7B0203" w14:textId="77777777" w:rsidR="009A03D7" w:rsidRPr="00A543F9" w:rsidRDefault="009A03D7" w:rsidP="00761990">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C08F1E0"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33EE7A" w14:textId="77777777" w:rsidR="009A03D7" w:rsidRPr="00A543F9" w:rsidRDefault="009A03D7" w:rsidP="00761990">
            <w:pPr>
              <w:keepNext/>
              <w:keepLines/>
              <w:spacing w:after="0"/>
              <w:jc w:val="center"/>
              <w:rPr>
                <w:rFonts w:ascii="Arial" w:hAnsi="Arial"/>
                <w:sz w:val="18"/>
                <w:lang w:eastAsia="zh-CN"/>
              </w:rPr>
            </w:pPr>
            <w:r w:rsidRPr="00A543F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49507877" w14:textId="77777777" w:rsidR="009A03D7" w:rsidRPr="00A543F9" w:rsidRDefault="009A03D7" w:rsidP="00761990">
            <w:pPr>
              <w:keepNext/>
              <w:keepLines/>
              <w:spacing w:after="0"/>
              <w:jc w:val="center"/>
              <w:rPr>
                <w:rFonts w:ascii="Arial" w:hAnsi="Arial"/>
                <w:sz w:val="18"/>
              </w:rPr>
            </w:pPr>
          </w:p>
        </w:tc>
      </w:tr>
      <w:tr w:rsidR="009A03D7" w:rsidRPr="00A543F9" w14:paraId="2A56B2EA"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3B05252" w14:textId="77777777" w:rsidR="009A03D7" w:rsidRPr="00A543F9" w:rsidRDefault="009A03D7" w:rsidP="00761990">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E52B6A2"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352A15" w14:textId="77777777" w:rsidR="009A03D7" w:rsidRPr="00A543F9" w:rsidRDefault="009A03D7" w:rsidP="00761990">
            <w:pPr>
              <w:keepNext/>
              <w:keepLines/>
              <w:spacing w:after="0"/>
              <w:jc w:val="center"/>
              <w:rPr>
                <w:rFonts w:ascii="Arial" w:hAnsi="Arial"/>
                <w:sz w:val="18"/>
                <w:lang w:eastAsia="zh-CN"/>
              </w:rPr>
            </w:pPr>
            <w:r w:rsidRPr="00A543F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09C618A" w14:textId="77777777" w:rsidR="009A03D7" w:rsidRPr="00A543F9" w:rsidRDefault="009A03D7" w:rsidP="00761990">
            <w:pPr>
              <w:keepNext/>
              <w:keepLines/>
              <w:spacing w:after="0"/>
              <w:jc w:val="center"/>
              <w:rPr>
                <w:rFonts w:ascii="Arial" w:hAnsi="Arial"/>
                <w:sz w:val="18"/>
              </w:rPr>
            </w:pPr>
          </w:p>
        </w:tc>
      </w:tr>
      <w:tr w:rsidR="009A03D7" w:rsidRPr="00A543F9" w14:paraId="76EB67BE"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B1A954C" w14:textId="77777777" w:rsidR="009A03D7" w:rsidRPr="00A543F9" w:rsidRDefault="009A03D7" w:rsidP="00761990">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0BB27B59" wp14:editId="5932AD45">
                  <wp:extent cx="401955" cy="248285"/>
                  <wp:effectExtent l="0" t="0" r="0" b="0"/>
                  <wp:docPr id="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5DE59BB"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E251B98"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0A08D0E"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3A502F13"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312AAF57"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D95625D"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-10</w:t>
            </w:r>
          </w:p>
        </w:tc>
      </w:tr>
      <w:tr w:rsidR="009A03D7" w:rsidRPr="00A543F9" w14:paraId="0DCD8B16" w14:textId="77777777" w:rsidTr="00761990">
        <w:trPr>
          <w:cantSplit/>
          <w:trHeight w:val="187"/>
          <w:jc w:val="center"/>
        </w:trPr>
        <w:tc>
          <w:tcPr>
            <w:tcW w:w="1668" w:type="dxa"/>
            <w:vMerge/>
            <w:tcBorders>
              <w:left w:val="single" w:sz="4" w:space="0" w:color="auto"/>
              <w:right w:val="single" w:sz="4" w:space="0" w:color="auto"/>
            </w:tcBorders>
            <w:shd w:val="clear" w:color="auto" w:fill="auto"/>
            <w:hideMark/>
          </w:tcPr>
          <w:p w14:paraId="3FF7DBAF" w14:textId="77777777" w:rsidR="009A03D7" w:rsidRPr="00A543F9" w:rsidRDefault="009A03D7" w:rsidP="00761990">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2B3A590"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E348BF"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0A6AB383" w14:textId="77777777" w:rsidR="009A03D7" w:rsidRPr="00A543F9" w:rsidRDefault="009A03D7" w:rsidP="00761990">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3A756030" w14:textId="77777777" w:rsidR="009A03D7" w:rsidRPr="00A543F9" w:rsidRDefault="009A03D7" w:rsidP="00761990">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43F7E2BC" w14:textId="77777777" w:rsidR="009A03D7" w:rsidRPr="00A543F9" w:rsidRDefault="009A03D7" w:rsidP="00761990">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17C22336" w14:textId="77777777" w:rsidR="009A03D7" w:rsidRPr="00A543F9" w:rsidRDefault="009A03D7" w:rsidP="00761990">
            <w:pPr>
              <w:keepNext/>
              <w:keepLines/>
              <w:spacing w:after="0"/>
              <w:jc w:val="center"/>
              <w:rPr>
                <w:rFonts w:ascii="Arial" w:hAnsi="Arial" w:cs="v4.2.0"/>
                <w:sz w:val="18"/>
                <w:lang w:eastAsia="zh-CN"/>
              </w:rPr>
            </w:pPr>
          </w:p>
        </w:tc>
      </w:tr>
      <w:tr w:rsidR="009A03D7" w:rsidRPr="00A543F9" w14:paraId="0FF18D43"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15D94E0" w14:textId="77777777" w:rsidR="009A03D7" w:rsidRPr="00A543F9" w:rsidRDefault="009A03D7" w:rsidP="00761990">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E250C99"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611E67"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ED82092" w14:textId="77777777" w:rsidR="009A03D7" w:rsidRPr="00A543F9" w:rsidRDefault="009A03D7" w:rsidP="00761990">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4666200" w14:textId="77777777" w:rsidR="009A03D7" w:rsidRPr="00A543F9" w:rsidRDefault="009A03D7" w:rsidP="00761990">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6CA4F1F" w14:textId="77777777" w:rsidR="009A03D7" w:rsidRPr="00A543F9" w:rsidRDefault="009A03D7" w:rsidP="00761990">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A4A5025" w14:textId="77777777" w:rsidR="009A03D7" w:rsidRPr="00A543F9" w:rsidRDefault="009A03D7" w:rsidP="00761990">
            <w:pPr>
              <w:keepNext/>
              <w:keepLines/>
              <w:spacing w:after="0"/>
              <w:jc w:val="center"/>
              <w:rPr>
                <w:rFonts w:ascii="Arial" w:hAnsi="Arial" w:cs="v4.2.0"/>
                <w:sz w:val="18"/>
                <w:lang w:eastAsia="zh-CN"/>
              </w:rPr>
            </w:pPr>
          </w:p>
        </w:tc>
      </w:tr>
      <w:tr w:rsidR="009A03D7" w:rsidRPr="00A543F9" w14:paraId="6D1132EE"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0C4F385" w14:textId="77777777" w:rsidR="009A03D7" w:rsidRPr="00A543F9" w:rsidRDefault="009A03D7" w:rsidP="00761990">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082E02CA" wp14:editId="682DC73D">
                  <wp:extent cx="512445" cy="248285"/>
                  <wp:effectExtent l="0" t="0" r="1905" b="0"/>
                  <wp:docPr id="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EBF0749"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18770C8"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3FE8CC3"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76AE216"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5A70709C" w14:textId="77777777" w:rsidR="009A03D7" w:rsidRPr="00A543F9" w:rsidRDefault="009A03D7" w:rsidP="00761990">
            <w:pPr>
              <w:keepNext/>
              <w:keepLines/>
              <w:spacing w:after="0"/>
              <w:jc w:val="center"/>
              <w:rPr>
                <w:rFonts w:ascii="Arial" w:hAnsi="Arial" w:cs="v4.2.0"/>
                <w:sz w:val="18"/>
              </w:rPr>
            </w:pPr>
            <w:r w:rsidRPr="00A543F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69CEBDD" w14:textId="77777777" w:rsidR="009A03D7" w:rsidRPr="00A543F9" w:rsidRDefault="009A03D7" w:rsidP="00761990">
            <w:pPr>
              <w:keepNext/>
              <w:keepLines/>
              <w:spacing w:after="0"/>
              <w:jc w:val="center"/>
              <w:rPr>
                <w:rFonts w:ascii="Arial" w:hAnsi="Arial" w:cs="v4.2.0"/>
                <w:sz w:val="18"/>
              </w:rPr>
            </w:pPr>
            <w:r w:rsidRPr="00A543F9">
              <w:rPr>
                <w:rFonts w:ascii="Arial" w:hAnsi="Arial" w:cs="v4.2.0"/>
                <w:sz w:val="18"/>
              </w:rPr>
              <w:t>-10</w:t>
            </w:r>
          </w:p>
        </w:tc>
      </w:tr>
      <w:tr w:rsidR="009A03D7" w:rsidRPr="00A543F9" w14:paraId="5564BF5A" w14:textId="77777777" w:rsidTr="00761990">
        <w:trPr>
          <w:cantSplit/>
          <w:trHeight w:val="187"/>
          <w:jc w:val="center"/>
        </w:trPr>
        <w:tc>
          <w:tcPr>
            <w:tcW w:w="1668" w:type="dxa"/>
            <w:vMerge/>
            <w:tcBorders>
              <w:left w:val="single" w:sz="4" w:space="0" w:color="auto"/>
              <w:right w:val="single" w:sz="4" w:space="0" w:color="auto"/>
            </w:tcBorders>
            <w:shd w:val="clear" w:color="auto" w:fill="auto"/>
            <w:hideMark/>
          </w:tcPr>
          <w:p w14:paraId="47DBD6C3" w14:textId="77777777" w:rsidR="009A03D7" w:rsidRPr="00A543F9" w:rsidRDefault="009A03D7" w:rsidP="00761990">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57CACBE2"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FC7D2A"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065A627E" w14:textId="77777777" w:rsidR="009A03D7" w:rsidRPr="00A543F9" w:rsidRDefault="009A03D7" w:rsidP="00761990">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54813205" w14:textId="77777777" w:rsidR="009A03D7" w:rsidRPr="00A543F9" w:rsidRDefault="009A03D7" w:rsidP="00761990">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7B68D722" w14:textId="77777777" w:rsidR="009A03D7" w:rsidRPr="00A543F9" w:rsidRDefault="009A03D7" w:rsidP="00761990">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00123415" w14:textId="77777777" w:rsidR="009A03D7" w:rsidRPr="00A543F9" w:rsidRDefault="009A03D7" w:rsidP="00761990">
            <w:pPr>
              <w:keepNext/>
              <w:keepLines/>
              <w:spacing w:after="0"/>
              <w:jc w:val="center"/>
              <w:rPr>
                <w:rFonts w:ascii="Arial" w:hAnsi="Arial" w:cs="v4.2.0"/>
                <w:sz w:val="18"/>
              </w:rPr>
            </w:pPr>
          </w:p>
        </w:tc>
      </w:tr>
      <w:tr w:rsidR="009A03D7" w:rsidRPr="00A543F9" w14:paraId="00FB0474"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50DC29B" w14:textId="77777777" w:rsidR="009A03D7" w:rsidRPr="00A543F9" w:rsidRDefault="009A03D7" w:rsidP="00761990">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BEF6C6E"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1F93AC"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57113E9" w14:textId="77777777" w:rsidR="009A03D7" w:rsidRPr="00A543F9" w:rsidRDefault="009A03D7" w:rsidP="00761990">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E15B71A" w14:textId="77777777" w:rsidR="009A03D7" w:rsidRPr="00A543F9" w:rsidRDefault="009A03D7" w:rsidP="00761990">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21E11AC" w14:textId="77777777" w:rsidR="009A03D7" w:rsidRPr="00A543F9" w:rsidRDefault="009A03D7" w:rsidP="00761990">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698DA4A" w14:textId="77777777" w:rsidR="009A03D7" w:rsidRPr="00A543F9" w:rsidRDefault="009A03D7" w:rsidP="00761990">
            <w:pPr>
              <w:keepNext/>
              <w:keepLines/>
              <w:spacing w:after="0"/>
              <w:jc w:val="center"/>
              <w:rPr>
                <w:rFonts w:ascii="Arial" w:hAnsi="Arial" w:cs="v4.2.0"/>
                <w:sz w:val="18"/>
              </w:rPr>
            </w:pPr>
          </w:p>
        </w:tc>
      </w:tr>
      <w:tr w:rsidR="009A03D7" w:rsidRPr="00A543F9" w14:paraId="775F9031" w14:textId="77777777" w:rsidTr="007619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8E69921" w14:textId="77777777" w:rsidR="009A03D7" w:rsidRPr="00A543F9" w:rsidRDefault="009A03D7" w:rsidP="00761990">
            <w:pPr>
              <w:keepNext/>
              <w:keepLines/>
              <w:spacing w:after="0"/>
              <w:rPr>
                <w:rFonts w:ascii="Arial" w:hAnsi="Arial"/>
                <w:sz w:val="18"/>
              </w:rPr>
            </w:pPr>
            <w:r w:rsidRPr="00A543F9">
              <w:rPr>
                <w:rFonts w:ascii="Arial" w:hAnsi="Arial" w:cs="v4.2.0"/>
                <w:sz w:val="18"/>
              </w:rPr>
              <w:t>PRS-RSRP</w:t>
            </w:r>
            <w:r w:rsidRPr="00A543F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18D494E" w14:textId="77777777" w:rsidR="009A03D7" w:rsidRPr="00A543F9" w:rsidRDefault="009A03D7" w:rsidP="00761990">
            <w:pPr>
              <w:keepNext/>
              <w:keepLines/>
              <w:spacing w:after="0"/>
              <w:jc w:val="center"/>
              <w:rPr>
                <w:rFonts w:ascii="Arial" w:hAnsi="Arial"/>
                <w:sz w:val="18"/>
              </w:rPr>
            </w:pPr>
            <w:proofErr w:type="spellStart"/>
            <w:r w:rsidRPr="00A543F9">
              <w:rPr>
                <w:rFonts w:ascii="Arial" w:hAnsi="Arial" w:cs="v4.2.0"/>
                <w:sz w:val="18"/>
              </w:rPr>
              <w:t>dBm</w:t>
            </w:r>
            <w:proofErr w:type="spellEnd"/>
            <w:r w:rsidRPr="00A543F9">
              <w:rPr>
                <w:rFonts w:ascii="Arial" w:hAnsi="Arial" w:cs="v4.2.0"/>
                <w:sz w:val="18"/>
              </w:rPr>
              <w:t>/SCS kHz</w:t>
            </w:r>
          </w:p>
        </w:tc>
        <w:tc>
          <w:tcPr>
            <w:tcW w:w="1701" w:type="dxa"/>
            <w:tcBorders>
              <w:top w:val="single" w:sz="4" w:space="0" w:color="auto"/>
              <w:left w:val="single" w:sz="4" w:space="0" w:color="auto"/>
              <w:bottom w:val="single" w:sz="4" w:space="0" w:color="auto"/>
              <w:right w:val="single" w:sz="4" w:space="0" w:color="auto"/>
            </w:tcBorders>
            <w:hideMark/>
          </w:tcPr>
          <w:p w14:paraId="2441EAC3"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0FD801E0"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CCCB4D8"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0442A916"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C5D6E5D"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9A03D7" w:rsidRPr="00A543F9" w14:paraId="06F1D22F" w14:textId="77777777" w:rsidTr="00761990">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82BA0A9" w14:textId="77777777" w:rsidR="009A03D7" w:rsidRPr="00A543F9" w:rsidRDefault="009A03D7" w:rsidP="00761990">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CBF4CC9"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F1893F"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6A2B01A3" w14:textId="77777777" w:rsidR="009A03D7" w:rsidRPr="00A543F9" w:rsidRDefault="009A03D7" w:rsidP="00761990">
            <w:pPr>
              <w:keepNext/>
              <w:keepLines/>
              <w:spacing w:after="0"/>
              <w:jc w:val="center"/>
              <w:rPr>
                <w:rFonts w:ascii="Arial" w:hAnsi="Arial" w:cs="v4.2.0"/>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EEABC8F" w14:textId="77777777" w:rsidR="009A03D7" w:rsidRPr="00A543F9" w:rsidRDefault="009A03D7" w:rsidP="00761990">
            <w:pPr>
              <w:keepNext/>
              <w:keepLines/>
              <w:spacing w:after="0"/>
              <w:jc w:val="center"/>
              <w:rPr>
                <w:rFonts w:ascii="Arial" w:hAnsi="Arial" w:cs="v4.2.0"/>
                <w:sz w:val="18"/>
              </w:rPr>
            </w:pPr>
            <w:r w:rsidRPr="00A543F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5E507477"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F90F41D"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9A03D7" w:rsidRPr="00A543F9" w14:paraId="2C11521F" w14:textId="77777777" w:rsidTr="007619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618F9CB" w14:textId="77777777" w:rsidR="009A03D7" w:rsidRPr="00A543F9" w:rsidRDefault="009A03D7" w:rsidP="00761990">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7339460"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CFE01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1D5D66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38F491F"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4AF4EEF8"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1808F97"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-105</w:t>
            </w:r>
          </w:p>
        </w:tc>
      </w:tr>
      <w:tr w:rsidR="009A03D7" w:rsidRPr="00A543F9" w14:paraId="04E69BC6" w14:textId="77777777" w:rsidTr="00761990">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2F8846EE" w14:textId="77777777" w:rsidR="009A03D7" w:rsidRPr="00A543F9" w:rsidRDefault="009A03D7" w:rsidP="00761990">
            <w:pPr>
              <w:keepNext/>
              <w:keepLines/>
              <w:spacing w:after="0"/>
              <w:rPr>
                <w:rFonts w:ascii="Arial" w:hAnsi="Arial"/>
                <w:sz w:val="18"/>
              </w:rPr>
            </w:pPr>
            <w:r w:rsidRPr="00A543F9">
              <w:rPr>
                <w:rFonts w:ascii="Arial" w:hAnsi="Arial" w:cs="v4.2.0"/>
                <w:sz w:val="18"/>
              </w:rPr>
              <w:t>SS-RSRP</w:t>
            </w:r>
            <w:r w:rsidRPr="00A543F9">
              <w:rPr>
                <w:rFonts w:ascii="Arial" w:hAnsi="Arial"/>
                <w:sz w:val="18"/>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1A15DFDF" w14:textId="77777777" w:rsidR="009A03D7" w:rsidRPr="00A543F9" w:rsidRDefault="009A03D7" w:rsidP="00761990">
            <w:pPr>
              <w:keepNext/>
              <w:keepLines/>
              <w:spacing w:after="0"/>
              <w:jc w:val="center"/>
              <w:rPr>
                <w:rFonts w:ascii="Arial" w:hAnsi="Arial"/>
                <w:sz w:val="18"/>
              </w:rPr>
            </w:pPr>
            <w:proofErr w:type="spellStart"/>
            <w:r w:rsidRPr="00A543F9">
              <w:rPr>
                <w:rFonts w:ascii="Arial" w:hAnsi="Arial" w:cs="v4.2.0"/>
                <w:sz w:val="18"/>
              </w:rPr>
              <w:t>dBm</w:t>
            </w:r>
            <w:proofErr w:type="spellEnd"/>
            <w:r w:rsidRPr="00A543F9">
              <w:rPr>
                <w:rFonts w:ascii="Arial" w:hAnsi="Arial" w:cs="v4.2.0"/>
                <w:sz w:val="18"/>
              </w:rPr>
              <w:t>/SCS kHz</w:t>
            </w:r>
          </w:p>
        </w:tc>
        <w:tc>
          <w:tcPr>
            <w:tcW w:w="1701" w:type="dxa"/>
            <w:tcBorders>
              <w:top w:val="single" w:sz="4" w:space="0" w:color="auto"/>
              <w:left w:val="single" w:sz="4" w:space="0" w:color="auto"/>
              <w:bottom w:val="single" w:sz="4" w:space="0" w:color="auto"/>
              <w:right w:val="single" w:sz="4" w:space="0" w:color="auto"/>
            </w:tcBorders>
          </w:tcPr>
          <w:p w14:paraId="543A2575"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55BBE33A"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24090D3A"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0A4D25CB"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4CAF874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r>
      <w:tr w:rsidR="009A03D7" w:rsidRPr="00A543F9" w14:paraId="391C7AF5" w14:textId="77777777" w:rsidTr="00761990">
        <w:trPr>
          <w:cantSplit/>
          <w:trHeight w:val="187"/>
          <w:jc w:val="center"/>
        </w:trPr>
        <w:tc>
          <w:tcPr>
            <w:tcW w:w="1668" w:type="dxa"/>
            <w:vMerge/>
            <w:tcBorders>
              <w:left w:val="single" w:sz="4" w:space="0" w:color="auto"/>
              <w:right w:val="single" w:sz="4" w:space="0" w:color="auto"/>
            </w:tcBorders>
            <w:shd w:val="clear" w:color="auto" w:fill="auto"/>
          </w:tcPr>
          <w:p w14:paraId="1DF2A5A4" w14:textId="77777777" w:rsidR="009A03D7" w:rsidRPr="00A543F9" w:rsidRDefault="009A03D7" w:rsidP="00761990">
            <w:pPr>
              <w:keepNext/>
              <w:keepLines/>
              <w:spacing w:after="0"/>
              <w:rPr>
                <w:rFonts w:ascii="Arial" w:hAnsi="Arial"/>
                <w:sz w:val="18"/>
              </w:rPr>
            </w:pPr>
          </w:p>
        </w:tc>
        <w:tc>
          <w:tcPr>
            <w:tcW w:w="1701" w:type="dxa"/>
            <w:vMerge/>
            <w:tcBorders>
              <w:left w:val="single" w:sz="4" w:space="0" w:color="auto"/>
              <w:right w:val="single" w:sz="4" w:space="0" w:color="auto"/>
            </w:tcBorders>
            <w:shd w:val="clear" w:color="auto" w:fill="auto"/>
          </w:tcPr>
          <w:p w14:paraId="00C94C97"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8BDF53"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22033BE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711E26E5"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2CC70372"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69DC079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r>
      <w:tr w:rsidR="009A03D7" w:rsidRPr="00A543F9" w14:paraId="76435AF8"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14A5E4F2" w14:textId="77777777" w:rsidR="009A03D7" w:rsidRPr="00A543F9" w:rsidRDefault="009A03D7" w:rsidP="00761990">
            <w:pPr>
              <w:keepNext/>
              <w:keepLines/>
              <w:spacing w:after="0"/>
              <w:rP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3B4CC685"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68B56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B042F7F"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851" w:type="dxa"/>
            <w:tcBorders>
              <w:top w:val="single" w:sz="4" w:space="0" w:color="auto"/>
              <w:left w:val="single" w:sz="4" w:space="0" w:color="auto"/>
              <w:bottom w:val="single" w:sz="4" w:space="0" w:color="auto"/>
              <w:right w:val="single" w:sz="4" w:space="0" w:color="auto"/>
            </w:tcBorders>
          </w:tcPr>
          <w:p w14:paraId="7A9EF75F"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tcPr>
          <w:p w14:paraId="3F84E85B"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tcPr>
          <w:p w14:paraId="68D2B3A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r>
      <w:tr w:rsidR="009A03D7" w:rsidRPr="00A543F9" w14:paraId="1DEE13CB" w14:textId="77777777" w:rsidTr="007619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105D09C" w14:textId="77777777" w:rsidR="009A03D7" w:rsidRPr="00A543F9" w:rsidRDefault="009A03D7" w:rsidP="00761990">
            <w:pPr>
              <w:keepNext/>
              <w:keepLines/>
              <w:spacing w:after="0"/>
              <w:rPr>
                <w:rFonts w:ascii="Arial" w:hAnsi="Arial" w:cs="v4.2.0"/>
                <w:sz w:val="18"/>
                <w:lang w:eastAsia="zh-CN"/>
              </w:rPr>
            </w:pPr>
            <w:r w:rsidRPr="00A543F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720B588" w14:textId="77777777" w:rsidR="009A03D7" w:rsidRPr="00A543F9" w:rsidRDefault="009A03D7" w:rsidP="00761990">
            <w:pPr>
              <w:keepNext/>
              <w:keepLines/>
              <w:spacing w:after="0"/>
              <w:jc w:val="center"/>
              <w:rPr>
                <w:rFonts w:ascii="Arial" w:hAnsi="Arial" w:cs="v4.2.0"/>
                <w:sz w:val="18"/>
                <w:lang w:eastAsia="zh-CN"/>
              </w:rPr>
            </w:pPr>
            <w:proofErr w:type="spellStart"/>
            <w:r w:rsidRPr="00A543F9">
              <w:rPr>
                <w:rFonts w:ascii="Arial" w:hAnsi="Arial" w:cs="v4.2.0"/>
                <w:sz w:val="18"/>
                <w:lang w:eastAsia="zh-CN"/>
              </w:rPr>
              <w:t>dBm</w:t>
            </w:r>
            <w:proofErr w:type="spellEnd"/>
            <w:r w:rsidRPr="00A543F9">
              <w:rPr>
                <w:rFonts w:ascii="Arial" w:hAnsi="Arial" w:cs="v4.2.0"/>
                <w:sz w:val="18"/>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14:paraId="2CE0F97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4DCF7358"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2A88CF63"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-62.25</w:t>
            </w:r>
          </w:p>
        </w:tc>
        <w:tc>
          <w:tcPr>
            <w:tcW w:w="921" w:type="dxa"/>
            <w:vMerge w:val="restart"/>
            <w:tcBorders>
              <w:top w:val="single" w:sz="4" w:space="0" w:color="auto"/>
              <w:left w:val="single" w:sz="4" w:space="0" w:color="auto"/>
              <w:right w:val="single" w:sz="4" w:space="0" w:color="auto"/>
            </w:tcBorders>
          </w:tcPr>
          <w:p w14:paraId="5D88C954"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63A0767A"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-62.25</w:t>
            </w:r>
          </w:p>
        </w:tc>
      </w:tr>
      <w:tr w:rsidR="009A03D7" w:rsidRPr="00A543F9" w14:paraId="0532851D" w14:textId="77777777" w:rsidTr="00761990">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17A14AF" w14:textId="77777777" w:rsidR="009A03D7" w:rsidRPr="00A543F9" w:rsidRDefault="009A03D7" w:rsidP="00761990">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78516B" w14:textId="77777777" w:rsidR="009A03D7" w:rsidRPr="00A543F9" w:rsidRDefault="009A03D7" w:rsidP="00761990">
            <w:pPr>
              <w:keepNext/>
              <w:keepLines/>
              <w:spacing w:after="0"/>
              <w:jc w:val="center"/>
              <w:rPr>
                <w:rFonts w:ascii="Arial" w:hAnsi="Arial" w:cs="v4.2.0"/>
                <w:sz w:val="18"/>
                <w:lang w:eastAsia="zh-CN"/>
              </w:rPr>
            </w:pPr>
            <w:proofErr w:type="spellStart"/>
            <w:r w:rsidRPr="00A543F9">
              <w:rPr>
                <w:rFonts w:ascii="Arial" w:hAnsi="Arial" w:cs="v4.2.0"/>
                <w:sz w:val="18"/>
                <w:lang w:eastAsia="zh-CN"/>
              </w:rPr>
              <w:t>dBm</w:t>
            </w:r>
            <w:proofErr w:type="spellEnd"/>
            <w:r w:rsidRPr="00A543F9">
              <w:rPr>
                <w:rFonts w:ascii="Arial" w:hAnsi="Arial" w:cs="v4.2.0"/>
                <w:sz w:val="18"/>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14:paraId="49D85987"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vMerge/>
            <w:tcBorders>
              <w:left w:val="single" w:sz="4" w:space="0" w:color="auto"/>
              <w:right w:val="single" w:sz="4" w:space="0" w:color="auto"/>
            </w:tcBorders>
          </w:tcPr>
          <w:p w14:paraId="0BEF59DA" w14:textId="77777777" w:rsidR="009A03D7" w:rsidRPr="00A543F9" w:rsidRDefault="009A03D7" w:rsidP="00761990">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856B072"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-62.25</w:t>
            </w:r>
          </w:p>
        </w:tc>
        <w:tc>
          <w:tcPr>
            <w:tcW w:w="921" w:type="dxa"/>
            <w:vMerge/>
            <w:tcBorders>
              <w:left w:val="single" w:sz="4" w:space="0" w:color="auto"/>
              <w:right w:val="single" w:sz="4" w:space="0" w:color="auto"/>
            </w:tcBorders>
          </w:tcPr>
          <w:p w14:paraId="30BC04B8" w14:textId="77777777" w:rsidR="009A03D7" w:rsidRPr="00A543F9" w:rsidRDefault="009A03D7" w:rsidP="00761990">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80DD1B3"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-62.25</w:t>
            </w:r>
          </w:p>
        </w:tc>
      </w:tr>
      <w:tr w:rsidR="009A03D7" w:rsidRPr="00A543F9" w14:paraId="685A331E" w14:textId="77777777" w:rsidTr="007619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E296F24" w14:textId="77777777" w:rsidR="009A03D7" w:rsidRPr="00A543F9" w:rsidRDefault="009A03D7" w:rsidP="00761990">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699AE78" w14:textId="77777777" w:rsidR="009A03D7" w:rsidRPr="00A543F9" w:rsidRDefault="009A03D7" w:rsidP="00761990">
            <w:pPr>
              <w:keepNext/>
              <w:keepLines/>
              <w:spacing w:after="0"/>
              <w:jc w:val="center"/>
              <w:rPr>
                <w:rFonts w:ascii="Arial" w:hAnsi="Arial" w:cs="v4.2.0"/>
                <w:sz w:val="18"/>
                <w:lang w:eastAsia="zh-CN"/>
              </w:rPr>
            </w:pPr>
            <w:proofErr w:type="spellStart"/>
            <w:r w:rsidRPr="00A543F9">
              <w:rPr>
                <w:rFonts w:ascii="Arial" w:hAnsi="Arial" w:cs="v4.2.0"/>
                <w:sz w:val="18"/>
                <w:lang w:eastAsia="zh-CN"/>
              </w:rPr>
              <w:t>dBm</w:t>
            </w:r>
            <w:proofErr w:type="spellEnd"/>
            <w:r w:rsidRPr="00A543F9">
              <w:rPr>
                <w:rFonts w:ascii="Arial" w:hAnsi="Arial" w:cs="v4.2.0"/>
                <w:sz w:val="18"/>
                <w:lang w:eastAsia="zh-CN"/>
              </w:rPr>
              <w:t>/38.16 MHz</w:t>
            </w:r>
          </w:p>
        </w:tc>
        <w:tc>
          <w:tcPr>
            <w:tcW w:w="1701" w:type="dxa"/>
            <w:tcBorders>
              <w:top w:val="single" w:sz="4" w:space="0" w:color="auto"/>
              <w:left w:val="single" w:sz="4" w:space="0" w:color="auto"/>
              <w:bottom w:val="single" w:sz="4" w:space="0" w:color="auto"/>
              <w:right w:val="single" w:sz="4" w:space="0" w:color="auto"/>
            </w:tcBorders>
            <w:hideMark/>
          </w:tcPr>
          <w:p w14:paraId="20C6E4C6"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094335BB" w14:textId="77777777" w:rsidR="009A03D7" w:rsidRPr="00A543F9" w:rsidRDefault="009A03D7" w:rsidP="00761990">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2710A71"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-56.16</w:t>
            </w:r>
          </w:p>
        </w:tc>
        <w:tc>
          <w:tcPr>
            <w:tcW w:w="921" w:type="dxa"/>
            <w:vMerge/>
            <w:tcBorders>
              <w:left w:val="single" w:sz="4" w:space="0" w:color="auto"/>
              <w:bottom w:val="single" w:sz="4" w:space="0" w:color="auto"/>
              <w:right w:val="single" w:sz="4" w:space="0" w:color="auto"/>
            </w:tcBorders>
          </w:tcPr>
          <w:p w14:paraId="75AA8423" w14:textId="77777777" w:rsidR="009A03D7" w:rsidRPr="00A543F9" w:rsidRDefault="009A03D7" w:rsidP="00761990">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99C32EB"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-56.16</w:t>
            </w:r>
          </w:p>
        </w:tc>
      </w:tr>
      <w:tr w:rsidR="009A03D7" w:rsidRPr="00A543F9" w14:paraId="25F0341A" w14:textId="77777777" w:rsidTr="0076199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67E641" w14:textId="77777777" w:rsidR="009A03D7" w:rsidRPr="00A543F9" w:rsidRDefault="009A03D7" w:rsidP="00761990">
            <w:pPr>
              <w:keepNext/>
              <w:keepLines/>
              <w:spacing w:after="0"/>
              <w:rPr>
                <w:rFonts w:ascii="Arial" w:hAnsi="Arial"/>
                <w:sz w:val="18"/>
              </w:rPr>
            </w:pPr>
            <w:r w:rsidRPr="00A543F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7F93C15"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82BDC1"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5B683EE" w14:textId="77777777" w:rsidR="009A03D7" w:rsidRPr="00A543F9" w:rsidRDefault="009A03D7" w:rsidP="00761990">
            <w:pPr>
              <w:keepNext/>
              <w:keepLines/>
              <w:spacing w:after="0"/>
              <w:jc w:val="center"/>
              <w:rPr>
                <w:rFonts w:ascii="Arial" w:hAnsi="Arial" w:cs="v4.2.0"/>
                <w:sz w:val="18"/>
              </w:rPr>
            </w:pPr>
            <w:r w:rsidRPr="00A543F9">
              <w:rPr>
                <w:rFonts w:ascii="Arial" w:hAnsi="Arial" w:cs="v4.2.0"/>
                <w:sz w:val="18"/>
              </w:rPr>
              <w:t>AWGN</w:t>
            </w:r>
          </w:p>
        </w:tc>
      </w:tr>
      <w:tr w:rsidR="009A03D7" w:rsidRPr="00A543F9" w14:paraId="0E6D0AB4" w14:textId="77777777" w:rsidTr="00761990">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B0B9FD7" w14:textId="77777777" w:rsidR="009A03D7" w:rsidRPr="00A543F9" w:rsidRDefault="009A03D7" w:rsidP="00761990">
            <w:pPr>
              <w:pStyle w:val="TAN"/>
            </w:pPr>
            <w:r w:rsidRPr="00A543F9">
              <w:t>Note 1:</w:t>
            </w:r>
            <w:r w:rsidRPr="00A543F9">
              <w:tab/>
              <w:t>The resources for uplink transmission are assigned to the UE prior to the start of time period T2.</w:t>
            </w:r>
          </w:p>
          <w:p w14:paraId="57FFBF24" w14:textId="77777777" w:rsidR="009A03D7" w:rsidRPr="00A543F9" w:rsidRDefault="009A03D7" w:rsidP="00761990">
            <w:pPr>
              <w:pStyle w:val="TAN"/>
            </w:pP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3F41506B" wp14:editId="47B6E9DE">
                  <wp:extent cx="259080" cy="238125"/>
                  <wp:effectExtent l="0" t="0" r="7620" b="9525"/>
                  <wp:docPr id="19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p>
          <w:p w14:paraId="09549F39" w14:textId="76BDD6C1" w:rsidR="009A03D7" w:rsidRPr="00A543F9" w:rsidRDefault="009A03D7" w:rsidP="00761990">
            <w:pPr>
              <w:pStyle w:val="TAN"/>
            </w:pPr>
            <w:r w:rsidRPr="00A543F9">
              <w:t>Note 3:</w:t>
            </w:r>
            <w:r w:rsidRPr="00A543F9">
              <w:tab/>
              <w:t>SS-RSRP</w:t>
            </w:r>
            <w:ins w:id="28" w:author="CATT_RAN4#100e" w:date="2021-08-05T17:27:00Z">
              <w:r w:rsidR="00955262">
                <w:rPr>
                  <w:rFonts w:hint="eastAsia"/>
                  <w:lang w:eastAsia="zh-CN"/>
                </w:rPr>
                <w:t>/PRS-RSRP</w:t>
              </w:r>
            </w:ins>
            <w:r w:rsidRPr="00A543F9">
              <w:t xml:space="preserve"> levels have been derived from other parameters for information purposes. They are not settable parameters themselves.</w:t>
            </w:r>
          </w:p>
        </w:tc>
      </w:tr>
    </w:tbl>
    <w:p w14:paraId="08404953" w14:textId="77777777" w:rsidR="009A03D7" w:rsidRPr="00A543F9" w:rsidRDefault="009A03D7" w:rsidP="009A03D7"/>
    <w:p w14:paraId="2549B5E4" w14:textId="77777777" w:rsidR="009A03D7" w:rsidRPr="00A543F9" w:rsidRDefault="009A03D7" w:rsidP="009A03D7">
      <w:pPr>
        <w:pStyle w:val="5"/>
      </w:pPr>
      <w:bookmarkStart w:id="29" w:name="_Toc535476245"/>
      <w:r>
        <w:t>A.6.6.13</w:t>
      </w:r>
      <w:r w:rsidRPr="00A543F9">
        <w:t>.1.2</w:t>
      </w:r>
      <w:r w:rsidRPr="00A543F9">
        <w:tab/>
        <w:t>Test Requirements</w:t>
      </w:r>
      <w:bookmarkEnd w:id="29"/>
    </w:p>
    <w:p w14:paraId="17D3C346" w14:textId="77777777" w:rsidR="009A03D7" w:rsidRPr="00A543F9" w:rsidRDefault="009A03D7" w:rsidP="009A03D7">
      <w:r w:rsidRPr="00A543F9">
        <w:t>The UE shall perform and report the PRS-RSRP measurements for Cell 1 and Cell 2, within the time limit specified in clause 9.9.3.5, starting from the beginning of time interval T2.</w:t>
      </w:r>
    </w:p>
    <w:p w14:paraId="31F706EF" w14:textId="77777777" w:rsidR="009A03D7" w:rsidRPr="00A543F9" w:rsidRDefault="009A03D7" w:rsidP="009A03D7">
      <w:pPr>
        <w:rPr>
          <w:rFonts w:cs="v4.2.0"/>
        </w:rPr>
      </w:pPr>
      <w:r w:rsidRPr="00A543F9">
        <w:rPr>
          <w:rFonts w:cs="v4.2.0"/>
        </w:rPr>
        <w:lastRenderedPageBreak/>
        <w:t>The rate of correct events observed during repeated tests shall be at least 90%.</w:t>
      </w:r>
    </w:p>
    <w:p w14:paraId="6CD1C2A2" w14:textId="77777777" w:rsidR="009A03D7" w:rsidRPr="00A543F9" w:rsidRDefault="009A03D7" w:rsidP="009A03D7"/>
    <w:p w14:paraId="4624A974" w14:textId="77777777" w:rsidR="009A03D7" w:rsidRPr="00A543F9" w:rsidRDefault="009A03D7" w:rsidP="009A03D7">
      <w:pPr>
        <w:pStyle w:val="40"/>
        <w:rPr>
          <w:snapToGrid w:val="0"/>
        </w:rPr>
      </w:pPr>
      <w:r>
        <w:rPr>
          <w:snapToGrid w:val="0"/>
        </w:rPr>
        <w:t>A.6.6.13</w:t>
      </w:r>
      <w:r w:rsidRPr="00A543F9">
        <w:rPr>
          <w:snapToGrid w:val="0"/>
        </w:rPr>
        <w:t>.2</w:t>
      </w:r>
      <w:r w:rsidRPr="00A543F9">
        <w:rPr>
          <w:snapToGrid w:val="0"/>
        </w:rPr>
        <w:tab/>
        <w:t>PRS-RSRP reporting delay test case for dual positioning frequency layer</w:t>
      </w:r>
    </w:p>
    <w:p w14:paraId="07859080" w14:textId="77777777" w:rsidR="009A03D7" w:rsidRPr="00A543F9" w:rsidRDefault="009A03D7" w:rsidP="009A03D7">
      <w:pPr>
        <w:pStyle w:val="5"/>
      </w:pPr>
      <w:r>
        <w:t>A.6.6.13</w:t>
      </w:r>
      <w:r w:rsidRPr="00A543F9">
        <w:t>.2.1</w:t>
      </w:r>
      <w:r w:rsidRPr="00A543F9">
        <w:tab/>
        <w:t>Test purpose and Environment</w:t>
      </w:r>
    </w:p>
    <w:p w14:paraId="2A052B4F" w14:textId="77777777" w:rsidR="009A03D7" w:rsidRPr="00A543F9" w:rsidRDefault="009A03D7" w:rsidP="009A03D7">
      <w:r w:rsidRPr="00A543F9">
        <w:t>The purpose of the test is to verify that the PRS-RSRP measurement meets the delay requirements specified in clause 9.9.3.5 in an environment with AWGN propagation conditions.</w:t>
      </w:r>
    </w:p>
    <w:p w14:paraId="235B4101" w14:textId="77777777" w:rsidR="009A03D7" w:rsidRPr="00A543F9" w:rsidRDefault="009A03D7" w:rsidP="009A03D7">
      <w:r w:rsidRPr="00A543F9">
        <w:rPr>
          <w:rFonts w:hint="eastAsia"/>
          <w:lang w:eastAsia="zh-CN"/>
        </w:rPr>
        <w:t>T</w:t>
      </w:r>
      <w:r w:rsidRPr="00A543F9">
        <w:rPr>
          <w:lang w:eastAsia="zh-CN"/>
        </w:rPr>
        <w:t xml:space="preserve">he supported test configurations are specified in </w:t>
      </w:r>
      <w:r w:rsidRPr="00A543F9">
        <w:t xml:space="preserve">Table </w:t>
      </w:r>
      <w:r>
        <w:t>A.6.6.13</w:t>
      </w:r>
      <w:r w:rsidRPr="00A543F9">
        <w:t>.2.1-1.</w:t>
      </w:r>
    </w:p>
    <w:p w14:paraId="7ED98BE4" w14:textId="77777777" w:rsidR="009A03D7" w:rsidRPr="00A543F9" w:rsidRDefault="009A03D7" w:rsidP="009A03D7">
      <w:pPr>
        <w:pStyle w:val="TH"/>
      </w:pPr>
      <w:r w:rsidRPr="00A543F9">
        <w:t xml:space="preserve">Table </w:t>
      </w:r>
      <w:r>
        <w:t>A.6.6.13</w:t>
      </w:r>
      <w:r w:rsidRPr="00A543F9">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A03D7" w:rsidRPr="00A543F9" w14:paraId="5B406EB9" w14:textId="77777777" w:rsidTr="00761990">
        <w:tc>
          <w:tcPr>
            <w:tcW w:w="2376" w:type="dxa"/>
            <w:tcBorders>
              <w:top w:val="single" w:sz="4" w:space="0" w:color="auto"/>
              <w:left w:val="single" w:sz="4" w:space="0" w:color="auto"/>
              <w:bottom w:val="single" w:sz="4" w:space="0" w:color="auto"/>
              <w:right w:val="single" w:sz="4" w:space="0" w:color="auto"/>
            </w:tcBorders>
            <w:hideMark/>
          </w:tcPr>
          <w:p w14:paraId="7AD8A36F" w14:textId="77777777" w:rsidR="009A03D7" w:rsidRPr="00A543F9" w:rsidRDefault="009A03D7" w:rsidP="00761990">
            <w:pPr>
              <w:pStyle w:val="TAH"/>
            </w:pPr>
            <w:r w:rsidRPr="00A543F9">
              <w:t>Configuration</w:t>
            </w:r>
          </w:p>
        </w:tc>
        <w:tc>
          <w:tcPr>
            <w:tcW w:w="7230" w:type="dxa"/>
            <w:tcBorders>
              <w:top w:val="single" w:sz="4" w:space="0" w:color="auto"/>
              <w:left w:val="single" w:sz="4" w:space="0" w:color="auto"/>
              <w:bottom w:val="single" w:sz="4" w:space="0" w:color="auto"/>
              <w:right w:val="single" w:sz="4" w:space="0" w:color="auto"/>
            </w:tcBorders>
            <w:hideMark/>
          </w:tcPr>
          <w:p w14:paraId="6402D208" w14:textId="77777777" w:rsidR="009A03D7" w:rsidRPr="00A543F9" w:rsidRDefault="009A03D7" w:rsidP="00761990">
            <w:pPr>
              <w:pStyle w:val="TAH"/>
            </w:pPr>
            <w:r w:rsidRPr="00A543F9">
              <w:t>Description</w:t>
            </w:r>
          </w:p>
        </w:tc>
      </w:tr>
      <w:tr w:rsidR="009A03D7" w:rsidRPr="00A543F9" w14:paraId="75056637" w14:textId="77777777" w:rsidTr="00761990">
        <w:tc>
          <w:tcPr>
            <w:tcW w:w="2376" w:type="dxa"/>
            <w:tcBorders>
              <w:top w:val="single" w:sz="4" w:space="0" w:color="auto"/>
              <w:left w:val="single" w:sz="4" w:space="0" w:color="auto"/>
              <w:bottom w:val="single" w:sz="4" w:space="0" w:color="auto"/>
              <w:right w:val="single" w:sz="4" w:space="0" w:color="auto"/>
            </w:tcBorders>
            <w:hideMark/>
          </w:tcPr>
          <w:p w14:paraId="51E485AC" w14:textId="77777777" w:rsidR="009A03D7" w:rsidRPr="00A543F9" w:rsidRDefault="009A03D7" w:rsidP="00761990">
            <w:pPr>
              <w:pStyle w:val="TAL"/>
            </w:pPr>
            <w:r w:rsidRPr="00A543F9">
              <w:t>1</w:t>
            </w:r>
          </w:p>
        </w:tc>
        <w:tc>
          <w:tcPr>
            <w:tcW w:w="7230" w:type="dxa"/>
            <w:tcBorders>
              <w:top w:val="single" w:sz="4" w:space="0" w:color="auto"/>
              <w:left w:val="single" w:sz="4" w:space="0" w:color="auto"/>
              <w:bottom w:val="single" w:sz="4" w:space="0" w:color="auto"/>
              <w:right w:val="single" w:sz="4" w:space="0" w:color="auto"/>
            </w:tcBorders>
            <w:hideMark/>
          </w:tcPr>
          <w:p w14:paraId="46E908DA" w14:textId="77777777" w:rsidR="009A03D7" w:rsidRPr="00A543F9" w:rsidRDefault="009A03D7" w:rsidP="00761990">
            <w:pPr>
              <w:pStyle w:val="TAL"/>
            </w:pPr>
            <w:r w:rsidRPr="00A543F9">
              <w:t>15 kHz SSB SCS, 10 MHz bandwidth, FDD duplex mode</w:t>
            </w:r>
          </w:p>
        </w:tc>
      </w:tr>
      <w:tr w:rsidR="009A03D7" w:rsidRPr="00A543F9" w14:paraId="7AC4C244" w14:textId="77777777" w:rsidTr="00761990">
        <w:tc>
          <w:tcPr>
            <w:tcW w:w="2376" w:type="dxa"/>
            <w:tcBorders>
              <w:top w:val="single" w:sz="4" w:space="0" w:color="auto"/>
              <w:left w:val="single" w:sz="4" w:space="0" w:color="auto"/>
              <w:bottom w:val="single" w:sz="4" w:space="0" w:color="auto"/>
              <w:right w:val="single" w:sz="4" w:space="0" w:color="auto"/>
            </w:tcBorders>
            <w:hideMark/>
          </w:tcPr>
          <w:p w14:paraId="6B2F2FB5" w14:textId="77777777" w:rsidR="009A03D7" w:rsidRPr="00A543F9" w:rsidRDefault="009A03D7" w:rsidP="00761990">
            <w:pPr>
              <w:pStyle w:val="TAL"/>
            </w:pPr>
            <w:r w:rsidRPr="00A543F9">
              <w:t>2</w:t>
            </w:r>
          </w:p>
        </w:tc>
        <w:tc>
          <w:tcPr>
            <w:tcW w:w="7230" w:type="dxa"/>
            <w:tcBorders>
              <w:top w:val="single" w:sz="4" w:space="0" w:color="auto"/>
              <w:left w:val="single" w:sz="4" w:space="0" w:color="auto"/>
              <w:bottom w:val="single" w:sz="4" w:space="0" w:color="auto"/>
              <w:right w:val="single" w:sz="4" w:space="0" w:color="auto"/>
            </w:tcBorders>
            <w:hideMark/>
          </w:tcPr>
          <w:p w14:paraId="0C4629F8" w14:textId="77777777" w:rsidR="009A03D7" w:rsidRPr="00A543F9" w:rsidRDefault="009A03D7" w:rsidP="00761990">
            <w:pPr>
              <w:pStyle w:val="TAL"/>
            </w:pPr>
            <w:r w:rsidRPr="00A543F9">
              <w:t>15 kHz SSB SCS, 10 MHz bandwidth, TDD duplex mode</w:t>
            </w:r>
          </w:p>
        </w:tc>
      </w:tr>
      <w:tr w:rsidR="009A03D7" w:rsidRPr="00A543F9" w14:paraId="1D2BD7A5" w14:textId="77777777" w:rsidTr="00761990">
        <w:tc>
          <w:tcPr>
            <w:tcW w:w="2376" w:type="dxa"/>
            <w:tcBorders>
              <w:top w:val="single" w:sz="4" w:space="0" w:color="auto"/>
              <w:left w:val="single" w:sz="4" w:space="0" w:color="auto"/>
              <w:bottom w:val="single" w:sz="4" w:space="0" w:color="auto"/>
              <w:right w:val="single" w:sz="4" w:space="0" w:color="auto"/>
            </w:tcBorders>
            <w:hideMark/>
          </w:tcPr>
          <w:p w14:paraId="695DAD3A" w14:textId="77777777" w:rsidR="009A03D7" w:rsidRPr="00A543F9" w:rsidRDefault="009A03D7" w:rsidP="00761990">
            <w:pPr>
              <w:pStyle w:val="TAL"/>
            </w:pPr>
            <w:r w:rsidRPr="00A543F9">
              <w:t>3</w:t>
            </w:r>
          </w:p>
        </w:tc>
        <w:tc>
          <w:tcPr>
            <w:tcW w:w="7230" w:type="dxa"/>
            <w:tcBorders>
              <w:top w:val="single" w:sz="4" w:space="0" w:color="auto"/>
              <w:left w:val="single" w:sz="4" w:space="0" w:color="auto"/>
              <w:bottom w:val="single" w:sz="4" w:space="0" w:color="auto"/>
              <w:right w:val="single" w:sz="4" w:space="0" w:color="auto"/>
            </w:tcBorders>
            <w:hideMark/>
          </w:tcPr>
          <w:p w14:paraId="49CB73F2" w14:textId="77777777" w:rsidR="009A03D7" w:rsidRPr="00A543F9" w:rsidRDefault="009A03D7" w:rsidP="00761990">
            <w:pPr>
              <w:pStyle w:val="TAL"/>
            </w:pPr>
            <w:r w:rsidRPr="00A543F9">
              <w:t>30 kHz SSB SCS, 40 MHz bandwidth, TDD duplex mode</w:t>
            </w:r>
          </w:p>
        </w:tc>
      </w:tr>
      <w:tr w:rsidR="009A03D7" w:rsidRPr="00A543F9" w14:paraId="340A428B" w14:textId="77777777" w:rsidTr="00761990">
        <w:tc>
          <w:tcPr>
            <w:tcW w:w="9606" w:type="dxa"/>
            <w:gridSpan w:val="2"/>
            <w:tcBorders>
              <w:top w:val="single" w:sz="4" w:space="0" w:color="auto"/>
              <w:left w:val="single" w:sz="4" w:space="0" w:color="auto"/>
              <w:bottom w:val="single" w:sz="4" w:space="0" w:color="auto"/>
              <w:right w:val="single" w:sz="4" w:space="0" w:color="auto"/>
            </w:tcBorders>
            <w:hideMark/>
          </w:tcPr>
          <w:p w14:paraId="35FC886B" w14:textId="77777777" w:rsidR="009A03D7" w:rsidRPr="00A543F9" w:rsidRDefault="009A03D7" w:rsidP="00761990">
            <w:pPr>
              <w:pStyle w:val="TAN"/>
            </w:pPr>
            <w:r w:rsidRPr="00690F13">
              <w:t>Note:</w:t>
            </w:r>
            <w:r w:rsidRPr="00690F13">
              <w:tab/>
              <w:t>The UE is only required to be tested in one of the supported tes</w:t>
            </w:r>
            <w:r w:rsidRPr="00A543F9">
              <w:t>t configurations.</w:t>
            </w:r>
          </w:p>
        </w:tc>
      </w:tr>
    </w:tbl>
    <w:p w14:paraId="08A7A7E4" w14:textId="77777777" w:rsidR="009A03D7" w:rsidRPr="00A543F9" w:rsidRDefault="009A03D7" w:rsidP="009A03D7"/>
    <w:p w14:paraId="22E07DB1" w14:textId="77777777" w:rsidR="009A03D7" w:rsidRPr="00A543F9" w:rsidRDefault="009A03D7" w:rsidP="009A03D7">
      <w:r w:rsidRPr="00A543F9">
        <w:t xml:space="preserve">In the test there are two synchronous cells: Cell 1 and Cell 2. Cell 1 is the reference as well as the </w:t>
      </w:r>
      <w:proofErr w:type="spellStart"/>
      <w:r w:rsidRPr="00A543F9">
        <w:t>PCell</w:t>
      </w:r>
      <w:proofErr w:type="spellEnd"/>
      <w:r w:rsidRPr="00A543F9">
        <w:t xml:space="preserve"> on NR RF channel #1 in FR1. Cell 2 is a neighbour cell on a different NR RF channel #2 in FR1. The test consists of two consecutive time intervals, with duration of T1 and T2. </w:t>
      </w:r>
      <w:r w:rsidRPr="00A543F9">
        <w:rPr>
          <w:rFonts w:cs="v4.2.0"/>
        </w:rPr>
        <w:t>Both cells transmit PRS during T2.</w:t>
      </w:r>
    </w:p>
    <w:p w14:paraId="1942BB0E" w14:textId="77777777" w:rsidR="009A03D7" w:rsidRPr="00A543F9" w:rsidRDefault="009A03D7" w:rsidP="009A03D7">
      <w:r w:rsidRPr="00A543F9">
        <w:t xml:space="preserve">The beginning of the time interval T2 shall be aligned with the beginning of the first MG instance aligned with the PRS resources closest in time after </w:t>
      </w:r>
      <w:proofErr w:type="spellStart"/>
      <w:r w:rsidRPr="00A543F9">
        <w:t>after</w:t>
      </w:r>
      <w:proofErr w:type="spellEnd"/>
      <w:r w:rsidRPr="00A543F9">
        <w:t xml:space="preserve"> both the </w:t>
      </w:r>
      <w:r w:rsidRPr="00A543F9">
        <w:rPr>
          <w:i/>
        </w:rPr>
        <w:t>NR-DL-</w:t>
      </w:r>
      <w:proofErr w:type="spellStart"/>
      <w:r w:rsidRPr="00A543F9">
        <w:rPr>
          <w:i/>
        </w:rPr>
        <w:t>AoD</w:t>
      </w:r>
      <w:proofErr w:type="spellEnd"/>
      <w:r w:rsidRPr="00A543F9">
        <w:rPr>
          <w:i/>
        </w:rPr>
        <w:t>-</w:t>
      </w:r>
      <w:proofErr w:type="spellStart"/>
      <w:r w:rsidRPr="00A543F9">
        <w:rPr>
          <w:i/>
        </w:rPr>
        <w:t>Request</w:t>
      </w:r>
      <w:r w:rsidRPr="00A543F9">
        <w:rPr>
          <w:i/>
          <w:noProof/>
        </w:rPr>
        <w:t>LocationInformation</w:t>
      </w:r>
      <w:proofErr w:type="spellEnd"/>
      <w:r w:rsidRPr="00A543F9">
        <w:rPr>
          <w:i/>
          <w:noProof/>
        </w:rPr>
        <w:t xml:space="preserve"> </w:t>
      </w:r>
      <w:r w:rsidRPr="00A543F9">
        <w:rPr>
          <w:iCs/>
          <w:noProof/>
        </w:rPr>
        <w:t xml:space="preserve">message and </w:t>
      </w:r>
      <w:r w:rsidRPr="00A543F9">
        <w:rPr>
          <w:i/>
        </w:rPr>
        <w:t>NR-DL-</w:t>
      </w:r>
      <w:proofErr w:type="spellStart"/>
      <w:r w:rsidRPr="00A543F9">
        <w:rPr>
          <w:i/>
        </w:rPr>
        <w:t>AoD</w:t>
      </w:r>
      <w:proofErr w:type="spellEnd"/>
      <w:r w:rsidRPr="00A543F9">
        <w:rPr>
          <w:i/>
        </w:rPr>
        <w:t>-</w:t>
      </w:r>
      <w:proofErr w:type="spellStart"/>
      <w:r w:rsidRPr="00A543F9">
        <w:rPr>
          <w:i/>
        </w:rPr>
        <w:t>Provide</w:t>
      </w:r>
      <w:r w:rsidRPr="00A543F9">
        <w:rPr>
          <w:i/>
          <w:noProof/>
        </w:rPr>
        <w:t>AssistanceData</w:t>
      </w:r>
      <w:proofErr w:type="spellEnd"/>
      <w:r w:rsidRPr="00A543F9">
        <w:rPr>
          <w:i/>
          <w:noProof/>
        </w:rPr>
        <w:t xml:space="preserve"> </w:t>
      </w:r>
      <w:r w:rsidRPr="00A543F9">
        <w:rPr>
          <w:iCs/>
          <w:noProof/>
        </w:rPr>
        <w:t xml:space="preserve">message </w:t>
      </w:r>
      <w:r w:rsidRPr="00A543F9">
        <w:rPr>
          <w:iCs/>
        </w:rPr>
        <w:t>from LMF via LPP [34]</w:t>
      </w:r>
      <w:r w:rsidRPr="00A543F9">
        <w:rPr>
          <w:iCs/>
          <w:noProof/>
        </w:rPr>
        <w:t xml:space="preserve"> are delivered to UE PHY layer</w:t>
      </w:r>
      <w:r w:rsidRPr="00A543F9">
        <w:t xml:space="preserve">, where </w:t>
      </w:r>
      <w:r w:rsidRPr="00A543F9">
        <w:sym w:font="Symbol" w:char="F044"/>
      </w:r>
      <w:r w:rsidRPr="00A543F9">
        <w:t xml:space="preserve">T = [150] </w:t>
      </w:r>
      <w:proofErr w:type="spellStart"/>
      <w:r w:rsidRPr="00A543F9">
        <w:t>ms</w:t>
      </w:r>
      <w:proofErr w:type="spellEnd"/>
      <w:r w:rsidRPr="00A543F9">
        <w:t xml:space="preserve"> is the maximum processing time of the OTDOA assistance data and location information request.</w:t>
      </w:r>
      <w:r w:rsidRPr="00A543F9">
        <w:rPr>
          <w:rFonts w:hint="eastAsia"/>
          <w:lang w:eastAsia="zh-CN"/>
        </w:rPr>
        <w:t xml:space="preserve"> </w:t>
      </w:r>
      <w:r w:rsidRPr="00A543F9">
        <w:t>The DL-</w:t>
      </w:r>
      <w:proofErr w:type="spellStart"/>
      <w:r w:rsidRPr="00A543F9">
        <w:t>AoD</w:t>
      </w:r>
      <w:proofErr w:type="spellEnd"/>
      <w:r w:rsidRPr="00A543F9">
        <w:t xml:space="preserve"> assistance data shall be provided to the UE over the air interface during T1. The last TTI containing the DL-</w:t>
      </w:r>
      <w:proofErr w:type="spellStart"/>
      <w:r w:rsidRPr="00A543F9">
        <w:t>AoD</w:t>
      </w:r>
      <w:proofErr w:type="spellEnd"/>
      <w:r w:rsidRPr="00A543F9">
        <w:t xml:space="preserve"> assistance data shall be provided to the UE </w:t>
      </w:r>
      <w:r w:rsidRPr="00A543F9">
        <w:sym w:font="Symbol" w:char="F044"/>
      </w:r>
      <w:r w:rsidRPr="00A543F9">
        <w:t xml:space="preserve">T </w:t>
      </w:r>
      <w:proofErr w:type="spellStart"/>
      <w:r w:rsidRPr="00A543F9">
        <w:t>ms</w:t>
      </w:r>
      <w:proofErr w:type="spellEnd"/>
      <w:r w:rsidRPr="00A543F9">
        <w:t xml:space="preserve"> before the start of T2.</w:t>
      </w:r>
    </w:p>
    <w:p w14:paraId="300ED411" w14:textId="77777777" w:rsidR="009A03D7" w:rsidRPr="00A543F9" w:rsidRDefault="009A03D7" w:rsidP="009A03D7">
      <w:r w:rsidRPr="00A543F9">
        <w:t xml:space="preserve">The general test parameters are listed in Table </w:t>
      </w:r>
      <w:r>
        <w:t>A.6.6.13</w:t>
      </w:r>
      <w:r w:rsidRPr="00A543F9">
        <w:t xml:space="preserve">.2.1-2, and cell specific test parameters are listed in Table </w:t>
      </w:r>
      <w:r>
        <w:t>A.6.6.13</w:t>
      </w:r>
      <w:r w:rsidRPr="00A543F9">
        <w:t xml:space="preserve">.2.1-3. </w:t>
      </w:r>
    </w:p>
    <w:p w14:paraId="43EA4AB2" w14:textId="77777777" w:rsidR="009A03D7" w:rsidRPr="00A543F9" w:rsidRDefault="009A03D7" w:rsidP="009A03D7">
      <w:pPr>
        <w:pStyle w:val="TH"/>
      </w:pPr>
      <w:r w:rsidRPr="00A543F9">
        <w:lastRenderedPageBreak/>
        <w:t xml:space="preserve">Table </w:t>
      </w:r>
      <w:r>
        <w:t>A.6.6.13</w:t>
      </w:r>
      <w:r w:rsidRPr="00A543F9">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9A03D7" w:rsidRPr="00A543F9" w14:paraId="100FC1F2" w14:textId="77777777" w:rsidTr="007619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406330" w14:textId="77777777" w:rsidR="009A03D7" w:rsidRPr="00A543F9" w:rsidRDefault="009A03D7" w:rsidP="00761990">
            <w:pPr>
              <w:pStyle w:val="TAH"/>
              <w:rPr>
                <w:rFonts w:cs="Arial"/>
              </w:rPr>
            </w:pPr>
            <w:r w:rsidRPr="00A543F9">
              <w:t>Parameter</w:t>
            </w:r>
          </w:p>
        </w:tc>
        <w:tc>
          <w:tcPr>
            <w:tcW w:w="709" w:type="dxa"/>
            <w:tcBorders>
              <w:top w:val="single" w:sz="4" w:space="0" w:color="auto"/>
              <w:left w:val="single" w:sz="4" w:space="0" w:color="auto"/>
              <w:bottom w:val="single" w:sz="4" w:space="0" w:color="auto"/>
              <w:right w:val="single" w:sz="4" w:space="0" w:color="auto"/>
            </w:tcBorders>
            <w:hideMark/>
          </w:tcPr>
          <w:p w14:paraId="5729D7B7" w14:textId="77777777" w:rsidR="009A03D7" w:rsidRPr="00A543F9" w:rsidRDefault="009A03D7" w:rsidP="00761990">
            <w:pPr>
              <w:pStyle w:val="TAH"/>
              <w:rPr>
                <w:rFonts w:cs="Arial"/>
              </w:rPr>
            </w:pPr>
            <w:r w:rsidRPr="00A543F9">
              <w:t>Unit</w:t>
            </w:r>
          </w:p>
        </w:tc>
        <w:tc>
          <w:tcPr>
            <w:tcW w:w="1446" w:type="dxa"/>
            <w:tcBorders>
              <w:top w:val="single" w:sz="4" w:space="0" w:color="auto"/>
              <w:left w:val="single" w:sz="4" w:space="0" w:color="auto"/>
              <w:bottom w:val="single" w:sz="4" w:space="0" w:color="auto"/>
              <w:right w:val="single" w:sz="4" w:space="0" w:color="auto"/>
            </w:tcBorders>
            <w:hideMark/>
          </w:tcPr>
          <w:p w14:paraId="7B4578EB" w14:textId="77777777" w:rsidR="009A03D7" w:rsidRPr="00A543F9" w:rsidRDefault="009A03D7" w:rsidP="00761990">
            <w:pPr>
              <w:pStyle w:val="TAH"/>
              <w:rPr>
                <w:lang w:eastAsia="zh-CN"/>
              </w:rPr>
            </w:pPr>
            <w:r w:rsidRPr="00A543F9">
              <w:rPr>
                <w:lang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333CCFB9" w14:textId="77777777" w:rsidR="009A03D7" w:rsidRPr="00A543F9" w:rsidRDefault="009A03D7" w:rsidP="00761990">
            <w:pPr>
              <w:pStyle w:val="TAH"/>
              <w:rPr>
                <w:rFonts w:cs="Arial"/>
              </w:rPr>
            </w:pPr>
            <w:r w:rsidRPr="00A543F9">
              <w:t>Value</w:t>
            </w:r>
          </w:p>
        </w:tc>
        <w:tc>
          <w:tcPr>
            <w:tcW w:w="2977" w:type="dxa"/>
            <w:tcBorders>
              <w:top w:val="single" w:sz="4" w:space="0" w:color="auto"/>
              <w:left w:val="single" w:sz="4" w:space="0" w:color="auto"/>
              <w:bottom w:val="single" w:sz="4" w:space="0" w:color="auto"/>
              <w:right w:val="single" w:sz="4" w:space="0" w:color="auto"/>
            </w:tcBorders>
            <w:hideMark/>
          </w:tcPr>
          <w:p w14:paraId="3EF9CBE4" w14:textId="77777777" w:rsidR="009A03D7" w:rsidRPr="00A543F9" w:rsidRDefault="009A03D7" w:rsidP="00761990">
            <w:pPr>
              <w:pStyle w:val="TAH"/>
              <w:rPr>
                <w:rFonts w:cs="Arial"/>
              </w:rPr>
            </w:pPr>
            <w:r w:rsidRPr="00A543F9">
              <w:t>Comment</w:t>
            </w:r>
          </w:p>
        </w:tc>
      </w:tr>
      <w:tr w:rsidR="009A03D7" w:rsidRPr="00A543F9" w14:paraId="6B0C7C79" w14:textId="77777777" w:rsidTr="007619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902BC4" w14:textId="77777777" w:rsidR="009A03D7" w:rsidRPr="00A543F9" w:rsidRDefault="009A03D7" w:rsidP="00761990">
            <w:pPr>
              <w:keepNext/>
              <w:keepLines/>
              <w:spacing w:after="0"/>
              <w:rPr>
                <w:rFonts w:ascii="Arial" w:hAnsi="Arial" w:cs="Arial"/>
                <w:sz w:val="18"/>
              </w:rPr>
            </w:pPr>
            <w:r w:rsidRPr="00A543F9">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0EBE9A8" w14:textId="77777777" w:rsidR="009A03D7" w:rsidRPr="00A543F9" w:rsidRDefault="009A03D7" w:rsidP="00761990">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56F7146" w14:textId="77777777" w:rsidR="009A03D7" w:rsidRPr="00A543F9" w:rsidRDefault="009A03D7" w:rsidP="00761990">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F5980D1" w14:textId="77777777" w:rsidR="009A03D7" w:rsidRPr="00A543F9" w:rsidRDefault="009A03D7" w:rsidP="00761990">
            <w:pPr>
              <w:keepNext/>
              <w:keepLines/>
              <w:spacing w:after="0"/>
              <w:rPr>
                <w:rFonts w:ascii="Arial" w:hAnsi="Arial" w:cs="Arial"/>
                <w:sz w:val="18"/>
              </w:rPr>
            </w:pPr>
            <w:r w:rsidRPr="00A543F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37AFB701" w14:textId="77777777" w:rsidR="009A03D7" w:rsidRPr="00A543F9" w:rsidRDefault="009A03D7" w:rsidP="00761990">
            <w:pPr>
              <w:keepNext/>
              <w:keepLines/>
              <w:spacing w:after="0"/>
              <w:rPr>
                <w:rFonts w:ascii="Arial" w:hAnsi="Arial" w:cs="Arial"/>
                <w:sz w:val="18"/>
                <w:lang w:eastAsia="zh-CN"/>
              </w:rPr>
            </w:pPr>
            <w:r w:rsidRPr="00A543F9">
              <w:rPr>
                <w:rFonts w:ascii="Arial" w:hAnsi="Arial" w:cs="Arial"/>
                <w:sz w:val="18"/>
                <w:lang w:eastAsia="zh-CN"/>
              </w:rPr>
              <w:t xml:space="preserve">Cell 1 is the </w:t>
            </w:r>
            <w:proofErr w:type="spellStart"/>
            <w:r w:rsidRPr="00A543F9">
              <w:rPr>
                <w:rFonts w:ascii="Arial" w:hAnsi="Arial" w:cs="Arial"/>
                <w:sz w:val="18"/>
                <w:lang w:eastAsia="zh-CN"/>
              </w:rPr>
              <w:t>PCell</w:t>
            </w:r>
            <w:proofErr w:type="spellEnd"/>
            <w:r w:rsidRPr="00A543F9">
              <w:rPr>
                <w:rFonts w:ascii="Arial" w:hAnsi="Arial" w:cs="Arial"/>
                <w:sz w:val="18"/>
                <w:lang w:eastAsia="zh-CN"/>
              </w:rPr>
              <w:t xml:space="preserve"> and the DL-</w:t>
            </w:r>
            <w:proofErr w:type="spellStart"/>
            <w:r w:rsidRPr="00A543F9">
              <w:rPr>
                <w:rFonts w:ascii="Arial" w:hAnsi="Arial" w:cs="Arial"/>
                <w:sz w:val="18"/>
                <w:lang w:eastAsia="zh-CN"/>
              </w:rPr>
              <w:t>AoD</w:t>
            </w:r>
            <w:proofErr w:type="spellEnd"/>
            <w:r w:rsidRPr="00A543F9">
              <w:rPr>
                <w:rFonts w:ascii="Arial" w:hAnsi="Arial" w:cs="Arial"/>
                <w:sz w:val="18"/>
                <w:lang w:eastAsia="zh-CN"/>
              </w:rPr>
              <w:t xml:space="preserve"> reference cell in the positioning assistance data.</w:t>
            </w:r>
          </w:p>
        </w:tc>
      </w:tr>
      <w:tr w:rsidR="009A03D7" w:rsidRPr="00A543F9" w14:paraId="692AEA51" w14:textId="77777777" w:rsidTr="007619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10295D" w14:textId="77777777" w:rsidR="009A03D7" w:rsidRPr="00A543F9" w:rsidRDefault="009A03D7" w:rsidP="00761990">
            <w:pPr>
              <w:keepNext/>
              <w:keepLines/>
              <w:spacing w:after="0"/>
              <w:rPr>
                <w:rFonts w:ascii="Arial" w:hAnsi="Arial" w:cs="Arial"/>
                <w:b/>
                <w:sz w:val="18"/>
              </w:rPr>
            </w:pPr>
            <w:r w:rsidRPr="00A543F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C0FB4EB" w14:textId="77777777" w:rsidR="009A03D7" w:rsidRPr="00A543F9" w:rsidRDefault="009A03D7" w:rsidP="00761990">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19C76EF" w14:textId="77777777" w:rsidR="009A03D7" w:rsidRPr="00A543F9" w:rsidRDefault="009A03D7" w:rsidP="00761990">
            <w:pPr>
              <w:keepNext/>
              <w:keepLines/>
              <w:spacing w:after="0"/>
              <w:rPr>
                <w:rFonts w:ascii="Arial" w:hAnsi="Arial"/>
                <w:bCs/>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A8B8750" w14:textId="77777777" w:rsidR="009A03D7" w:rsidRPr="00A543F9" w:rsidRDefault="009A03D7" w:rsidP="00761990">
            <w:pPr>
              <w:keepNext/>
              <w:keepLines/>
              <w:spacing w:after="0"/>
              <w:rPr>
                <w:rFonts w:ascii="Arial" w:hAnsi="Arial" w:cs="Arial"/>
                <w:b/>
                <w:sz w:val="18"/>
              </w:rPr>
            </w:pPr>
            <w:r w:rsidRPr="00A543F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5D2F5C1" w14:textId="77777777" w:rsidR="009A03D7" w:rsidRPr="00A543F9" w:rsidRDefault="009A03D7" w:rsidP="00761990">
            <w:pPr>
              <w:keepNext/>
              <w:keepLines/>
              <w:spacing w:after="0"/>
              <w:rPr>
                <w:rFonts w:ascii="Arial" w:hAnsi="Arial" w:cs="Arial"/>
                <w:b/>
                <w:sz w:val="18"/>
              </w:rPr>
            </w:pPr>
            <w:r w:rsidRPr="00A543F9">
              <w:rPr>
                <w:rFonts w:ascii="Arial" w:hAnsi="Arial"/>
                <w:bCs/>
                <w:sz w:val="18"/>
              </w:rPr>
              <w:t>Cell 2 is a neighbour cell</w:t>
            </w:r>
            <w:r w:rsidRPr="00A543F9">
              <w:rPr>
                <w:rFonts w:ascii="Arial" w:hAnsi="Arial" w:cs="Arial"/>
                <w:sz w:val="18"/>
                <w:lang w:eastAsia="zh-CN"/>
              </w:rPr>
              <w:t xml:space="preserve"> in the positioning assistance data.</w:t>
            </w:r>
          </w:p>
        </w:tc>
      </w:tr>
      <w:tr w:rsidR="009A03D7" w:rsidRPr="00A543F9" w14:paraId="5F2F9B8F" w14:textId="77777777" w:rsidTr="007619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6C1346" w14:textId="77777777" w:rsidR="009A03D7" w:rsidRPr="00A543F9" w:rsidRDefault="009A03D7" w:rsidP="00761990">
            <w:pPr>
              <w:keepNext/>
              <w:keepLines/>
              <w:spacing w:after="0"/>
              <w:rPr>
                <w:rFonts w:ascii="Arial" w:hAnsi="Arial" w:cs="Arial"/>
                <w:b/>
                <w:sz w:val="18"/>
              </w:rPr>
            </w:pPr>
            <w:r w:rsidRPr="00A543F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32C22D9" w14:textId="77777777" w:rsidR="009A03D7" w:rsidRPr="00A543F9" w:rsidRDefault="009A03D7" w:rsidP="00761990">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F419E12" w14:textId="77777777" w:rsidR="009A03D7" w:rsidRPr="00A543F9" w:rsidRDefault="009A03D7" w:rsidP="00761990">
            <w:pPr>
              <w:keepNext/>
              <w:keepLines/>
              <w:spacing w:after="0"/>
              <w:rPr>
                <w:rFonts w:ascii="Arial" w:hAnsi="Arial"/>
                <w:bCs/>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2359FE12" w14:textId="77777777" w:rsidR="009A03D7" w:rsidRPr="00A543F9" w:rsidRDefault="009A03D7" w:rsidP="00761990">
            <w:pPr>
              <w:keepNext/>
              <w:keepLines/>
              <w:spacing w:after="0"/>
              <w:rPr>
                <w:rFonts w:ascii="Arial" w:hAnsi="Arial"/>
                <w:bCs/>
                <w:sz w:val="18"/>
              </w:rPr>
            </w:pPr>
            <w:r w:rsidRPr="00A543F9">
              <w:rPr>
                <w:rFonts w:ascii="Arial" w:hAnsi="Arial"/>
                <w:bCs/>
                <w:sz w:val="18"/>
              </w:rPr>
              <w:t>1: Cell 1</w:t>
            </w:r>
          </w:p>
          <w:p w14:paraId="4E74C7BD" w14:textId="77777777" w:rsidR="009A03D7" w:rsidRPr="00A543F9" w:rsidRDefault="009A03D7" w:rsidP="00761990">
            <w:pPr>
              <w:keepNext/>
              <w:keepLines/>
              <w:spacing w:after="0"/>
              <w:rPr>
                <w:rFonts w:ascii="Arial" w:hAnsi="Arial" w:cs="Arial"/>
                <w:b/>
                <w:sz w:val="18"/>
              </w:rPr>
            </w:pPr>
            <w:r w:rsidRPr="00A543F9">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711F7746" w14:textId="77777777" w:rsidR="009A03D7" w:rsidRPr="00A543F9" w:rsidRDefault="009A03D7" w:rsidP="00761990">
            <w:pPr>
              <w:keepNext/>
              <w:keepLines/>
              <w:spacing w:after="0"/>
              <w:rPr>
                <w:rFonts w:ascii="Arial" w:hAnsi="Arial" w:cs="Arial"/>
                <w:bCs/>
                <w:sz w:val="18"/>
                <w:lang w:eastAsia="zh-CN"/>
              </w:rPr>
            </w:pPr>
            <w:r w:rsidRPr="00A543F9">
              <w:rPr>
                <w:rFonts w:ascii="Arial" w:hAnsi="Arial" w:cs="Arial" w:hint="eastAsia"/>
                <w:bCs/>
                <w:sz w:val="18"/>
                <w:lang w:eastAsia="zh-CN"/>
              </w:rPr>
              <w:t>C</w:t>
            </w:r>
            <w:r w:rsidRPr="00A543F9">
              <w:rPr>
                <w:rFonts w:ascii="Arial" w:hAnsi="Arial" w:cs="Arial"/>
                <w:bCs/>
                <w:sz w:val="18"/>
                <w:lang w:eastAsia="zh-CN"/>
              </w:rPr>
              <w:t xml:space="preserve">ell 1 and Cell 2 are on </w:t>
            </w:r>
            <w:proofErr w:type="spellStart"/>
            <w:r w:rsidRPr="00A543F9">
              <w:rPr>
                <w:rFonts w:ascii="Arial" w:hAnsi="Arial" w:cs="Arial"/>
                <w:bCs/>
                <w:sz w:val="18"/>
                <w:lang w:eastAsia="zh-CN"/>
              </w:rPr>
              <w:t>differnet</w:t>
            </w:r>
            <w:proofErr w:type="spellEnd"/>
            <w:r w:rsidRPr="00A543F9">
              <w:rPr>
                <w:rFonts w:ascii="Arial" w:hAnsi="Arial" w:cs="Arial"/>
                <w:bCs/>
                <w:sz w:val="18"/>
                <w:lang w:eastAsia="zh-CN"/>
              </w:rPr>
              <w:t xml:space="preserve"> positioning frequency layers</w:t>
            </w:r>
          </w:p>
        </w:tc>
      </w:tr>
      <w:tr w:rsidR="009A03D7" w:rsidRPr="00A543F9" w14:paraId="7E9CB70A" w14:textId="77777777" w:rsidTr="00761990">
        <w:trPr>
          <w:cantSplit/>
          <w:trHeight w:val="187"/>
        </w:trPr>
        <w:tc>
          <w:tcPr>
            <w:tcW w:w="2518" w:type="dxa"/>
            <w:vMerge w:val="restart"/>
            <w:tcBorders>
              <w:top w:val="single" w:sz="4" w:space="0" w:color="auto"/>
              <w:left w:val="single" w:sz="4" w:space="0" w:color="auto"/>
              <w:right w:val="single" w:sz="4" w:space="0" w:color="auto"/>
            </w:tcBorders>
          </w:tcPr>
          <w:p w14:paraId="406FA2C7" w14:textId="77777777" w:rsidR="009A03D7" w:rsidRPr="00A543F9" w:rsidRDefault="009A03D7" w:rsidP="00761990">
            <w:pPr>
              <w:keepNext/>
              <w:keepLines/>
              <w:spacing w:after="0"/>
              <w:rPr>
                <w:rFonts w:ascii="Arial" w:hAnsi="Arial"/>
                <w:sz w:val="18"/>
              </w:rPr>
            </w:pPr>
            <w:proofErr w:type="spellStart"/>
            <w:r w:rsidRPr="00A543F9">
              <w:rPr>
                <w:rFonts w:ascii="Arial" w:hAnsi="Arial" w:cs="Arial"/>
                <w:sz w:val="18"/>
                <w:szCs w:val="16"/>
              </w:rPr>
              <w:t>BW</w:t>
            </w:r>
            <w:r w:rsidRPr="00A543F9">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5C4805E" w14:textId="77777777" w:rsidR="009A03D7" w:rsidRPr="00A543F9" w:rsidRDefault="009A03D7" w:rsidP="00761990">
            <w:pPr>
              <w:keepNext/>
              <w:keepLines/>
              <w:spacing w:after="0"/>
              <w:jc w:val="center"/>
              <w:rPr>
                <w:rFonts w:ascii="Arial" w:hAnsi="Arial"/>
                <w:sz w:val="18"/>
                <w:lang w:eastAsia="zh-CN"/>
              </w:rPr>
            </w:pPr>
            <w:r w:rsidRPr="00A543F9">
              <w:rPr>
                <w:rFonts w:ascii="Arial" w:hAnsi="Arial" w:hint="eastAsia"/>
                <w:sz w:val="18"/>
                <w:lang w:eastAsia="zh-CN"/>
              </w:rPr>
              <w:t>M</w:t>
            </w:r>
            <w:r w:rsidRPr="00A543F9">
              <w:rPr>
                <w:rFonts w:ascii="Arial" w:hAnsi="Arial"/>
                <w:sz w:val="18"/>
                <w:lang w:eastAsia="zh-CN"/>
              </w:rPr>
              <w:t>Hz</w:t>
            </w:r>
          </w:p>
        </w:tc>
        <w:tc>
          <w:tcPr>
            <w:tcW w:w="1446" w:type="dxa"/>
            <w:tcBorders>
              <w:top w:val="single" w:sz="4" w:space="0" w:color="auto"/>
              <w:left w:val="single" w:sz="4" w:space="0" w:color="auto"/>
              <w:bottom w:val="single" w:sz="4" w:space="0" w:color="auto"/>
              <w:right w:val="single" w:sz="4" w:space="0" w:color="auto"/>
            </w:tcBorders>
          </w:tcPr>
          <w:p w14:paraId="2E7D41FC" w14:textId="77777777" w:rsidR="009A03D7" w:rsidRPr="00A543F9" w:rsidRDefault="009A03D7" w:rsidP="00761990">
            <w:pPr>
              <w:keepNext/>
              <w:keepLines/>
              <w:spacing w:after="0"/>
              <w:rPr>
                <w:rFonts w:ascii="Arial" w:hAnsi="Arial"/>
                <w:sz w:val="18"/>
                <w:lang w:eastAsia="zh-CN"/>
              </w:rPr>
            </w:pPr>
            <w:r w:rsidRPr="00A543F9">
              <w:rPr>
                <w:rFonts w:ascii="Arial" w:hAnsi="Arial" w:hint="eastAsia"/>
                <w:sz w:val="18"/>
                <w:lang w:eastAsia="zh-CN"/>
              </w:rPr>
              <w:t>1</w:t>
            </w:r>
          </w:p>
        </w:tc>
        <w:tc>
          <w:tcPr>
            <w:tcW w:w="1956" w:type="dxa"/>
            <w:tcBorders>
              <w:top w:val="single" w:sz="4" w:space="0" w:color="auto"/>
              <w:left w:val="single" w:sz="4" w:space="0" w:color="auto"/>
              <w:bottom w:val="single" w:sz="4" w:space="0" w:color="auto"/>
              <w:right w:val="single" w:sz="4" w:space="0" w:color="auto"/>
            </w:tcBorders>
          </w:tcPr>
          <w:p w14:paraId="16591DFE" w14:textId="77777777" w:rsidR="009A03D7" w:rsidRPr="00A543F9" w:rsidRDefault="009A03D7" w:rsidP="00761990">
            <w:pPr>
              <w:keepNext/>
              <w:keepLines/>
              <w:spacing w:after="0"/>
              <w:rPr>
                <w:rFonts w:ascii="Arial" w:hAnsi="Arial"/>
                <w:bCs/>
                <w:sz w:val="18"/>
              </w:rPr>
            </w:pPr>
            <w:r w:rsidRPr="00A543F9">
              <w:rPr>
                <w:rFonts w:ascii="Arial" w:hAnsi="Arial" w:cs="Arial"/>
                <w:sz w:val="18"/>
                <w:szCs w:val="16"/>
              </w:rPr>
              <w:t xml:space="preserve">10: </w:t>
            </w:r>
            <w:proofErr w:type="spellStart"/>
            <w:r w:rsidRPr="00A543F9">
              <w:rPr>
                <w:rFonts w:ascii="Arial" w:hAnsi="Arial" w:cs="Arial"/>
                <w:sz w:val="18"/>
                <w:szCs w:val="16"/>
              </w:rPr>
              <w:t>N</w:t>
            </w:r>
            <w:r w:rsidRPr="00A543F9">
              <w:rPr>
                <w:rFonts w:ascii="Arial" w:hAnsi="Arial" w:cs="Arial"/>
                <w:sz w:val="18"/>
                <w:szCs w:val="16"/>
                <w:vertAlign w:val="subscript"/>
              </w:rPr>
              <w:t>RB,c</w:t>
            </w:r>
            <w:proofErr w:type="spellEnd"/>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73E04AA6" w14:textId="77777777" w:rsidR="009A03D7" w:rsidRPr="00A543F9" w:rsidRDefault="009A03D7" w:rsidP="00761990">
            <w:pPr>
              <w:keepNext/>
              <w:keepLines/>
              <w:spacing w:after="0"/>
              <w:rPr>
                <w:rFonts w:ascii="Arial" w:hAnsi="Arial" w:cs="Arial"/>
                <w:bCs/>
                <w:sz w:val="18"/>
              </w:rPr>
            </w:pPr>
          </w:p>
        </w:tc>
      </w:tr>
      <w:tr w:rsidR="009A03D7" w:rsidRPr="00A543F9" w14:paraId="03EFA6AF" w14:textId="77777777" w:rsidTr="00761990">
        <w:trPr>
          <w:cantSplit/>
          <w:trHeight w:val="187"/>
        </w:trPr>
        <w:tc>
          <w:tcPr>
            <w:tcW w:w="2518" w:type="dxa"/>
            <w:vMerge/>
            <w:tcBorders>
              <w:left w:val="single" w:sz="4" w:space="0" w:color="auto"/>
              <w:right w:val="single" w:sz="4" w:space="0" w:color="auto"/>
            </w:tcBorders>
          </w:tcPr>
          <w:p w14:paraId="5D26FAAF" w14:textId="77777777" w:rsidR="009A03D7" w:rsidRPr="00A543F9" w:rsidRDefault="009A03D7" w:rsidP="00761990">
            <w:pPr>
              <w:keepNext/>
              <w:keepLines/>
              <w:spacing w:after="0"/>
              <w:rPr>
                <w:rFonts w:ascii="Arial" w:hAnsi="Arial"/>
                <w:sz w:val="18"/>
              </w:rPr>
            </w:pPr>
          </w:p>
        </w:tc>
        <w:tc>
          <w:tcPr>
            <w:tcW w:w="709" w:type="dxa"/>
            <w:vMerge/>
            <w:tcBorders>
              <w:left w:val="single" w:sz="4" w:space="0" w:color="auto"/>
              <w:right w:val="single" w:sz="4" w:space="0" w:color="auto"/>
            </w:tcBorders>
          </w:tcPr>
          <w:p w14:paraId="3B6BF5C0" w14:textId="77777777" w:rsidR="009A03D7" w:rsidRPr="00A543F9" w:rsidRDefault="009A03D7" w:rsidP="00761990">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37BF88FD" w14:textId="77777777" w:rsidR="009A03D7" w:rsidRPr="00A543F9" w:rsidRDefault="009A03D7" w:rsidP="00761990">
            <w:pPr>
              <w:keepNext/>
              <w:keepLines/>
              <w:spacing w:after="0"/>
              <w:rPr>
                <w:rFonts w:ascii="Arial" w:hAnsi="Arial"/>
                <w:sz w:val="18"/>
                <w:lang w:eastAsia="zh-CN"/>
              </w:rPr>
            </w:pPr>
            <w:r w:rsidRPr="00A543F9">
              <w:rPr>
                <w:rFonts w:ascii="Arial" w:hAnsi="Arial" w:hint="eastAsia"/>
                <w:sz w:val="18"/>
                <w:lang w:eastAsia="zh-CN"/>
              </w:rPr>
              <w:t>2</w:t>
            </w:r>
          </w:p>
        </w:tc>
        <w:tc>
          <w:tcPr>
            <w:tcW w:w="1956" w:type="dxa"/>
            <w:tcBorders>
              <w:top w:val="single" w:sz="4" w:space="0" w:color="auto"/>
              <w:left w:val="single" w:sz="4" w:space="0" w:color="auto"/>
              <w:bottom w:val="single" w:sz="4" w:space="0" w:color="auto"/>
              <w:right w:val="single" w:sz="4" w:space="0" w:color="auto"/>
            </w:tcBorders>
          </w:tcPr>
          <w:p w14:paraId="49F71B44" w14:textId="77777777" w:rsidR="009A03D7" w:rsidRPr="00A543F9" w:rsidRDefault="009A03D7" w:rsidP="00761990">
            <w:pPr>
              <w:keepNext/>
              <w:keepLines/>
              <w:spacing w:after="0"/>
              <w:rPr>
                <w:rFonts w:ascii="Arial" w:hAnsi="Arial"/>
                <w:bCs/>
                <w:sz w:val="18"/>
              </w:rPr>
            </w:pPr>
            <w:r w:rsidRPr="00A543F9">
              <w:rPr>
                <w:rFonts w:ascii="Arial" w:hAnsi="Arial" w:cs="Arial"/>
                <w:sz w:val="18"/>
                <w:szCs w:val="16"/>
              </w:rPr>
              <w:t xml:space="preserve">10: </w:t>
            </w:r>
            <w:proofErr w:type="spellStart"/>
            <w:r w:rsidRPr="00A543F9">
              <w:rPr>
                <w:rFonts w:ascii="Arial" w:hAnsi="Arial" w:cs="Arial"/>
                <w:sz w:val="18"/>
                <w:szCs w:val="16"/>
              </w:rPr>
              <w:t>N</w:t>
            </w:r>
            <w:r w:rsidRPr="00A543F9">
              <w:rPr>
                <w:rFonts w:ascii="Arial" w:hAnsi="Arial" w:cs="Arial"/>
                <w:sz w:val="18"/>
                <w:szCs w:val="16"/>
                <w:vertAlign w:val="subscript"/>
              </w:rPr>
              <w:t>RB,c</w:t>
            </w:r>
            <w:proofErr w:type="spellEnd"/>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27DDD2E0" w14:textId="77777777" w:rsidR="009A03D7" w:rsidRPr="00A543F9" w:rsidRDefault="009A03D7" w:rsidP="00761990">
            <w:pPr>
              <w:keepNext/>
              <w:keepLines/>
              <w:spacing w:after="0"/>
              <w:rPr>
                <w:rFonts w:ascii="Arial" w:hAnsi="Arial" w:cs="Arial"/>
                <w:bCs/>
                <w:sz w:val="18"/>
              </w:rPr>
            </w:pPr>
          </w:p>
        </w:tc>
      </w:tr>
      <w:tr w:rsidR="009A03D7" w:rsidRPr="00A543F9" w14:paraId="0551CCA8" w14:textId="77777777" w:rsidTr="00761990">
        <w:trPr>
          <w:cantSplit/>
          <w:trHeight w:val="187"/>
        </w:trPr>
        <w:tc>
          <w:tcPr>
            <w:tcW w:w="2518" w:type="dxa"/>
            <w:vMerge/>
            <w:tcBorders>
              <w:left w:val="single" w:sz="4" w:space="0" w:color="auto"/>
              <w:bottom w:val="single" w:sz="4" w:space="0" w:color="auto"/>
              <w:right w:val="single" w:sz="4" w:space="0" w:color="auto"/>
            </w:tcBorders>
          </w:tcPr>
          <w:p w14:paraId="1BDA29BE" w14:textId="77777777" w:rsidR="009A03D7" w:rsidRPr="00A543F9" w:rsidRDefault="009A03D7" w:rsidP="00761990">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1B803145" w14:textId="77777777" w:rsidR="009A03D7" w:rsidRPr="00A543F9" w:rsidRDefault="009A03D7" w:rsidP="00761990">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1FEEF657" w14:textId="77777777" w:rsidR="009A03D7" w:rsidRPr="00A543F9" w:rsidRDefault="009A03D7" w:rsidP="00761990">
            <w:pPr>
              <w:keepNext/>
              <w:keepLines/>
              <w:spacing w:after="0"/>
              <w:rPr>
                <w:rFonts w:ascii="Arial" w:hAnsi="Arial"/>
                <w:sz w:val="18"/>
                <w:lang w:eastAsia="zh-CN"/>
              </w:rPr>
            </w:pPr>
            <w:r w:rsidRPr="00A543F9">
              <w:rPr>
                <w:rFonts w:ascii="Arial" w:hAnsi="Arial" w:hint="eastAsia"/>
                <w:sz w:val="18"/>
                <w:lang w:eastAsia="zh-CN"/>
              </w:rPr>
              <w:t>3</w:t>
            </w:r>
          </w:p>
        </w:tc>
        <w:tc>
          <w:tcPr>
            <w:tcW w:w="1956" w:type="dxa"/>
            <w:tcBorders>
              <w:top w:val="single" w:sz="4" w:space="0" w:color="auto"/>
              <w:left w:val="single" w:sz="4" w:space="0" w:color="auto"/>
              <w:bottom w:val="single" w:sz="4" w:space="0" w:color="auto"/>
              <w:right w:val="single" w:sz="4" w:space="0" w:color="auto"/>
            </w:tcBorders>
          </w:tcPr>
          <w:p w14:paraId="2D6D2C04" w14:textId="77777777" w:rsidR="009A03D7" w:rsidRPr="00A543F9" w:rsidRDefault="009A03D7" w:rsidP="00761990">
            <w:pPr>
              <w:keepNext/>
              <w:keepLines/>
              <w:spacing w:after="0"/>
              <w:rPr>
                <w:rFonts w:ascii="Arial" w:hAnsi="Arial"/>
                <w:bCs/>
                <w:sz w:val="18"/>
              </w:rPr>
            </w:pPr>
            <w:r w:rsidRPr="00A543F9">
              <w:rPr>
                <w:rFonts w:ascii="Arial" w:hAnsi="Arial" w:cs="Arial"/>
                <w:sz w:val="18"/>
                <w:szCs w:val="16"/>
              </w:rPr>
              <w:t xml:space="preserve">40: </w:t>
            </w:r>
            <w:proofErr w:type="spellStart"/>
            <w:r w:rsidRPr="00A543F9">
              <w:rPr>
                <w:rFonts w:ascii="Arial" w:hAnsi="Arial" w:cs="Arial"/>
                <w:sz w:val="18"/>
                <w:szCs w:val="16"/>
              </w:rPr>
              <w:t>N</w:t>
            </w:r>
            <w:r w:rsidRPr="00A543F9">
              <w:rPr>
                <w:rFonts w:ascii="Arial" w:hAnsi="Arial" w:cs="Arial"/>
                <w:sz w:val="18"/>
                <w:szCs w:val="16"/>
                <w:vertAlign w:val="subscript"/>
              </w:rPr>
              <w:t>RB,c</w:t>
            </w:r>
            <w:proofErr w:type="spellEnd"/>
            <w:r w:rsidRPr="00A543F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503E6913" w14:textId="77777777" w:rsidR="009A03D7" w:rsidRPr="00A543F9" w:rsidRDefault="009A03D7" w:rsidP="00761990">
            <w:pPr>
              <w:keepNext/>
              <w:keepLines/>
              <w:spacing w:after="0"/>
              <w:rPr>
                <w:rFonts w:ascii="Arial" w:hAnsi="Arial" w:cs="Arial"/>
                <w:bCs/>
                <w:sz w:val="18"/>
              </w:rPr>
            </w:pPr>
          </w:p>
        </w:tc>
      </w:tr>
      <w:tr w:rsidR="009A03D7" w:rsidRPr="00A543F9" w14:paraId="05D262F2" w14:textId="77777777" w:rsidTr="0076199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E24F8D6" w14:textId="77777777" w:rsidR="009A03D7" w:rsidRPr="00A543F9" w:rsidRDefault="009A03D7" w:rsidP="00761990">
            <w:pPr>
              <w:keepNext/>
              <w:keepLines/>
              <w:spacing w:after="0"/>
              <w:rPr>
                <w:rFonts w:ascii="Arial" w:hAnsi="Arial"/>
                <w:sz w:val="18"/>
                <w:lang w:eastAsia="zh-CN"/>
              </w:rPr>
            </w:pPr>
            <w:r w:rsidRPr="00A543F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B6AFF3C" w14:textId="77777777" w:rsidR="009A03D7" w:rsidRPr="00A543F9" w:rsidRDefault="009A03D7" w:rsidP="00761990">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2CE844E"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37B66034"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A9589BF" w14:textId="77777777" w:rsidR="009A03D7" w:rsidRPr="00A543F9" w:rsidRDefault="009A03D7" w:rsidP="00761990">
            <w:pPr>
              <w:keepNext/>
              <w:keepLines/>
              <w:spacing w:after="0"/>
              <w:rPr>
                <w:rFonts w:ascii="Arial" w:hAnsi="Arial"/>
                <w:bCs/>
                <w:sz w:val="18"/>
                <w:lang w:eastAsia="zh-CN"/>
              </w:rPr>
            </w:pPr>
          </w:p>
        </w:tc>
      </w:tr>
      <w:tr w:rsidR="009A03D7" w:rsidRPr="00A543F9" w14:paraId="351057DF" w14:textId="77777777" w:rsidTr="00761990">
        <w:trPr>
          <w:cantSplit/>
          <w:trHeight w:val="187"/>
        </w:trPr>
        <w:tc>
          <w:tcPr>
            <w:tcW w:w="2518" w:type="dxa"/>
            <w:tcBorders>
              <w:top w:val="nil"/>
              <w:left w:val="single" w:sz="4" w:space="0" w:color="auto"/>
              <w:bottom w:val="nil"/>
              <w:right w:val="single" w:sz="4" w:space="0" w:color="auto"/>
            </w:tcBorders>
            <w:shd w:val="clear" w:color="auto" w:fill="auto"/>
            <w:hideMark/>
          </w:tcPr>
          <w:p w14:paraId="732A895F" w14:textId="77777777" w:rsidR="009A03D7" w:rsidRPr="00A543F9" w:rsidRDefault="009A03D7" w:rsidP="00761990">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41E4E8D7" w14:textId="77777777" w:rsidR="009A03D7" w:rsidRPr="00A543F9" w:rsidRDefault="009A03D7" w:rsidP="00761990">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5C5462B"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7C218CB9"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E20A2BF" w14:textId="77777777" w:rsidR="009A03D7" w:rsidRPr="00A543F9" w:rsidRDefault="009A03D7" w:rsidP="00761990">
            <w:pPr>
              <w:keepNext/>
              <w:keepLines/>
              <w:spacing w:after="0"/>
              <w:rPr>
                <w:rFonts w:ascii="Arial" w:hAnsi="Arial"/>
                <w:bCs/>
                <w:sz w:val="18"/>
                <w:lang w:eastAsia="zh-CN"/>
              </w:rPr>
            </w:pPr>
          </w:p>
        </w:tc>
      </w:tr>
      <w:tr w:rsidR="009A03D7" w:rsidRPr="00A543F9" w14:paraId="6232D27C" w14:textId="77777777" w:rsidTr="00761990">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F07E1B9" w14:textId="77777777" w:rsidR="009A03D7" w:rsidRPr="00A543F9" w:rsidRDefault="009A03D7" w:rsidP="00761990">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C6B5CA1" w14:textId="77777777" w:rsidR="009A03D7" w:rsidRPr="00A543F9" w:rsidRDefault="009A03D7" w:rsidP="00761990">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DCD984E"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1358BFEE"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EC7CDE6" w14:textId="77777777" w:rsidR="009A03D7" w:rsidRPr="00A543F9" w:rsidRDefault="009A03D7" w:rsidP="00761990">
            <w:pPr>
              <w:keepNext/>
              <w:keepLines/>
              <w:spacing w:after="0"/>
              <w:rPr>
                <w:rFonts w:ascii="Arial" w:hAnsi="Arial"/>
                <w:bCs/>
                <w:sz w:val="18"/>
                <w:lang w:eastAsia="zh-CN"/>
              </w:rPr>
            </w:pPr>
          </w:p>
        </w:tc>
      </w:tr>
      <w:tr w:rsidR="009A03D7" w:rsidRPr="00A543F9" w14:paraId="1674ECCB" w14:textId="77777777" w:rsidTr="0076199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2C1C865" w14:textId="77777777" w:rsidR="009A03D7" w:rsidRPr="00A543F9" w:rsidRDefault="009A03D7" w:rsidP="00761990">
            <w:pPr>
              <w:keepNext/>
              <w:keepLines/>
              <w:spacing w:after="0"/>
              <w:rPr>
                <w:rFonts w:ascii="Arial" w:hAnsi="Arial"/>
                <w:sz w:val="18"/>
                <w:lang w:eastAsia="zh-CN"/>
              </w:rPr>
            </w:pPr>
            <w:r w:rsidRPr="00A543F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F31B35D" w14:textId="77777777" w:rsidR="009A03D7" w:rsidRPr="00A543F9" w:rsidRDefault="009A03D7" w:rsidP="00761990">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0BAED78"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7E350A01"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3CDBA67" w14:textId="77777777" w:rsidR="009A03D7" w:rsidRPr="00A543F9" w:rsidRDefault="009A03D7" w:rsidP="00761990">
            <w:pPr>
              <w:keepNext/>
              <w:keepLines/>
              <w:spacing w:after="0"/>
              <w:rPr>
                <w:rFonts w:ascii="Arial" w:hAnsi="Arial"/>
                <w:bCs/>
                <w:sz w:val="18"/>
                <w:lang w:eastAsia="zh-CN"/>
              </w:rPr>
            </w:pPr>
          </w:p>
        </w:tc>
      </w:tr>
      <w:tr w:rsidR="009A03D7" w:rsidRPr="00A543F9" w14:paraId="51A3B5D5" w14:textId="77777777" w:rsidTr="00761990">
        <w:trPr>
          <w:cantSplit/>
          <w:trHeight w:val="187"/>
        </w:trPr>
        <w:tc>
          <w:tcPr>
            <w:tcW w:w="2518" w:type="dxa"/>
            <w:tcBorders>
              <w:top w:val="nil"/>
              <w:left w:val="single" w:sz="4" w:space="0" w:color="auto"/>
              <w:bottom w:val="nil"/>
              <w:right w:val="single" w:sz="4" w:space="0" w:color="auto"/>
            </w:tcBorders>
            <w:shd w:val="clear" w:color="auto" w:fill="auto"/>
            <w:hideMark/>
          </w:tcPr>
          <w:p w14:paraId="1EACE663" w14:textId="77777777" w:rsidR="009A03D7" w:rsidRPr="00A543F9" w:rsidRDefault="009A03D7" w:rsidP="00761990">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A0F381B" w14:textId="77777777" w:rsidR="009A03D7" w:rsidRPr="00A543F9" w:rsidRDefault="009A03D7" w:rsidP="00761990">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4E86356"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4237B9ED"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EE49136" w14:textId="77777777" w:rsidR="009A03D7" w:rsidRPr="00A543F9" w:rsidRDefault="009A03D7" w:rsidP="00761990">
            <w:pPr>
              <w:keepNext/>
              <w:keepLines/>
              <w:spacing w:after="0"/>
              <w:rPr>
                <w:rFonts w:ascii="Arial" w:hAnsi="Arial"/>
                <w:bCs/>
                <w:sz w:val="18"/>
                <w:lang w:eastAsia="zh-CN"/>
              </w:rPr>
            </w:pPr>
          </w:p>
        </w:tc>
      </w:tr>
      <w:tr w:rsidR="009A03D7" w:rsidRPr="00A543F9" w14:paraId="6E0604C4" w14:textId="77777777" w:rsidTr="00761990">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08397E7" w14:textId="77777777" w:rsidR="009A03D7" w:rsidRPr="00A543F9" w:rsidRDefault="009A03D7" w:rsidP="00761990">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367457F" w14:textId="77777777" w:rsidR="009A03D7" w:rsidRPr="00A543F9" w:rsidRDefault="009A03D7" w:rsidP="00761990">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BE1E50A"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341C8A8C"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5FBF580" w14:textId="77777777" w:rsidR="009A03D7" w:rsidRPr="00A543F9" w:rsidRDefault="009A03D7" w:rsidP="00761990">
            <w:pPr>
              <w:keepNext/>
              <w:keepLines/>
              <w:spacing w:after="0"/>
              <w:rPr>
                <w:rFonts w:ascii="Arial" w:hAnsi="Arial"/>
                <w:bCs/>
                <w:sz w:val="18"/>
                <w:lang w:eastAsia="zh-CN"/>
              </w:rPr>
            </w:pPr>
          </w:p>
        </w:tc>
      </w:tr>
      <w:tr w:rsidR="009A03D7" w:rsidRPr="00A543F9" w14:paraId="362EFFE4" w14:textId="77777777" w:rsidTr="00761990">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7F1C82A" w14:textId="77777777" w:rsidR="009A03D7" w:rsidRPr="00A543F9" w:rsidRDefault="009A03D7" w:rsidP="00761990">
            <w:pPr>
              <w:keepNext/>
              <w:keepLines/>
              <w:spacing w:after="0"/>
              <w:rPr>
                <w:rFonts w:ascii="Arial" w:hAnsi="Arial"/>
                <w:sz w:val="18"/>
                <w:lang w:eastAsia="zh-CN"/>
              </w:rPr>
            </w:pPr>
            <w:r w:rsidRPr="00A543F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198E1EE" w14:textId="77777777" w:rsidR="009A03D7" w:rsidRPr="00A543F9" w:rsidRDefault="009A03D7" w:rsidP="00761990">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312025E1" w14:textId="77777777" w:rsidR="009A03D7" w:rsidRPr="00A543F9" w:rsidRDefault="009A03D7" w:rsidP="00761990">
            <w:pPr>
              <w:keepNext/>
              <w:keepLines/>
              <w:spacing w:after="0"/>
              <w:rPr>
                <w:rFonts w:ascii="Arial" w:hAnsi="Arial"/>
                <w:bCs/>
                <w:sz w:val="18"/>
                <w:lang w:eastAsia="zh-CN"/>
              </w:rPr>
            </w:pPr>
            <w:r w:rsidRPr="00A543F9">
              <w:rPr>
                <w:rFonts w:ascii="Arial" w:hAnsi="Arial" w:hint="eastAsia"/>
                <w:bCs/>
                <w:sz w:val="18"/>
                <w:lang w:eastAsia="zh-CN"/>
              </w:rPr>
              <w:t>1</w:t>
            </w:r>
            <w:r w:rsidRPr="00A543F9">
              <w:rPr>
                <w:rFonts w:ascii="Arial" w:hAnsi="Arial"/>
                <w:bCs/>
                <w:sz w:val="18"/>
                <w:lang w:eastAsia="zh-CN"/>
              </w:rPr>
              <w:t>, 2, 3</w:t>
            </w:r>
          </w:p>
        </w:tc>
        <w:tc>
          <w:tcPr>
            <w:tcW w:w="1956" w:type="dxa"/>
            <w:tcBorders>
              <w:top w:val="single" w:sz="4" w:space="0" w:color="auto"/>
              <w:left w:val="single" w:sz="4" w:space="0" w:color="auto"/>
              <w:bottom w:val="single" w:sz="4" w:space="0" w:color="auto"/>
              <w:right w:val="single" w:sz="4" w:space="0" w:color="auto"/>
            </w:tcBorders>
          </w:tcPr>
          <w:p w14:paraId="3959E7FA" w14:textId="77777777" w:rsidR="009A03D7" w:rsidRPr="00A543F9" w:rsidRDefault="009A03D7" w:rsidP="00761990">
            <w:pPr>
              <w:keepNext/>
              <w:keepLines/>
              <w:spacing w:after="0"/>
              <w:rPr>
                <w:rFonts w:ascii="Arial" w:hAnsi="Arial"/>
                <w:bCs/>
                <w:sz w:val="18"/>
                <w:lang w:eastAsia="zh-CN"/>
              </w:rPr>
            </w:pPr>
            <w:r w:rsidRPr="00A543F9">
              <w:rPr>
                <w:rFonts w:ascii="Arial" w:hAnsi="Arial" w:hint="eastAsia"/>
                <w:bCs/>
                <w:sz w:val="18"/>
                <w:lang w:eastAsia="zh-CN"/>
              </w:rPr>
              <w:t>G</w:t>
            </w:r>
            <w:r w:rsidRPr="00A543F9">
              <w:rPr>
                <w:rFonts w:ascii="Arial" w:hAnsi="Arial"/>
                <w:bCs/>
                <w:sz w:val="18"/>
                <w:lang w:eastAsia="zh-CN"/>
              </w:rPr>
              <w:t xml:space="preserve">P#24 or GP#0 </w:t>
            </w:r>
            <w:r w:rsidRPr="00A543F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9254759" w14:textId="77777777" w:rsidR="009A03D7" w:rsidRPr="00A543F9" w:rsidRDefault="009A03D7" w:rsidP="00761990">
            <w:pPr>
              <w:keepNext/>
              <w:keepLines/>
              <w:spacing w:after="0"/>
              <w:rPr>
                <w:rFonts w:ascii="Arial" w:hAnsi="Arial"/>
                <w:bCs/>
                <w:sz w:val="18"/>
                <w:lang w:eastAsia="zh-CN"/>
              </w:rPr>
            </w:pPr>
          </w:p>
        </w:tc>
      </w:tr>
      <w:tr w:rsidR="009A03D7" w:rsidRPr="00A543F9" w14:paraId="68BDE309" w14:textId="77777777" w:rsidTr="007619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1BB082" w14:textId="77777777" w:rsidR="009A03D7" w:rsidRPr="00A543F9" w:rsidRDefault="009A03D7" w:rsidP="00761990">
            <w:pPr>
              <w:keepNext/>
              <w:keepLines/>
              <w:spacing w:after="0"/>
              <w:rPr>
                <w:rFonts w:ascii="Arial" w:hAnsi="Arial" w:cs="Arial"/>
                <w:sz w:val="18"/>
              </w:rPr>
            </w:pPr>
            <w:r w:rsidRPr="00A543F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54F4D88" w14:textId="77777777" w:rsidR="009A03D7" w:rsidRPr="00A543F9" w:rsidRDefault="009A03D7" w:rsidP="00761990">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E5E403B" w14:textId="77777777" w:rsidR="009A03D7" w:rsidRPr="00A543F9" w:rsidRDefault="009A03D7" w:rsidP="00761990">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0D311F2" w14:textId="77777777" w:rsidR="009A03D7" w:rsidRPr="00A543F9" w:rsidRDefault="009A03D7" w:rsidP="00761990">
            <w:pPr>
              <w:keepNext/>
              <w:keepLines/>
              <w:spacing w:after="0"/>
              <w:rPr>
                <w:rFonts w:ascii="Arial" w:hAnsi="Arial" w:cs="Arial"/>
                <w:sz w:val="18"/>
              </w:rPr>
            </w:pPr>
            <w:r w:rsidRPr="00A543F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C6423CA" w14:textId="77777777" w:rsidR="009A03D7" w:rsidRPr="00A543F9" w:rsidRDefault="009A03D7" w:rsidP="00761990">
            <w:pPr>
              <w:keepNext/>
              <w:keepLines/>
              <w:spacing w:after="0"/>
              <w:rPr>
                <w:rFonts w:ascii="Arial" w:hAnsi="Arial" w:cs="Arial"/>
                <w:sz w:val="18"/>
              </w:rPr>
            </w:pPr>
          </w:p>
        </w:tc>
      </w:tr>
      <w:tr w:rsidR="009A03D7" w:rsidRPr="00A543F9" w14:paraId="58029AE9" w14:textId="77777777" w:rsidTr="007619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BBAFBA" w14:textId="77777777" w:rsidR="009A03D7" w:rsidRPr="00A543F9" w:rsidRDefault="009A03D7" w:rsidP="00761990">
            <w:pPr>
              <w:keepNext/>
              <w:keepLines/>
              <w:spacing w:after="0"/>
              <w:rPr>
                <w:rFonts w:ascii="Arial" w:hAnsi="Arial" w:cs="Arial"/>
                <w:sz w:val="18"/>
              </w:rPr>
            </w:pPr>
            <w:r w:rsidRPr="00A543F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6515C25" w14:textId="77777777" w:rsidR="009A03D7" w:rsidRPr="00A543F9" w:rsidRDefault="009A03D7" w:rsidP="00761990">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A48CEA9" w14:textId="77777777" w:rsidR="009A03D7" w:rsidRPr="00A543F9" w:rsidRDefault="009A03D7" w:rsidP="00761990">
            <w:pPr>
              <w:keepNext/>
              <w:keepLines/>
              <w:spacing w:after="0"/>
              <w:rPr>
                <w:rFonts w:ascii="Arial" w:hAnsi="Arial" w:cs="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262CED5B" w14:textId="77777777" w:rsidR="009A03D7" w:rsidRPr="00A543F9" w:rsidRDefault="009A03D7" w:rsidP="00761990">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49A8C3C" w14:textId="77777777" w:rsidR="009A03D7" w:rsidRPr="00A543F9" w:rsidRDefault="009A03D7" w:rsidP="00761990">
            <w:pPr>
              <w:keepNext/>
              <w:keepLines/>
              <w:spacing w:after="0"/>
              <w:rPr>
                <w:rFonts w:ascii="Arial" w:hAnsi="Arial" w:cs="Arial"/>
                <w:sz w:val="18"/>
              </w:rPr>
            </w:pPr>
            <w:r w:rsidRPr="00A543F9">
              <w:rPr>
                <w:rFonts w:ascii="Arial" w:hAnsi="Arial"/>
                <w:sz w:val="18"/>
              </w:rPr>
              <w:t>OFF</w:t>
            </w:r>
          </w:p>
        </w:tc>
      </w:tr>
      <w:tr w:rsidR="009A03D7" w:rsidRPr="00A543F9" w14:paraId="768D0A48" w14:textId="77777777" w:rsidTr="0076199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6FDB090" w14:textId="77777777" w:rsidR="009A03D7" w:rsidRPr="00A543F9" w:rsidRDefault="009A03D7" w:rsidP="00761990">
            <w:pPr>
              <w:keepNext/>
              <w:keepLines/>
              <w:spacing w:after="0"/>
              <w:rPr>
                <w:rFonts w:ascii="Arial" w:hAnsi="Arial" w:cs="Arial"/>
                <w:sz w:val="18"/>
              </w:rPr>
            </w:pPr>
            <w:r w:rsidRPr="00A543F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D6B6EEF" w14:textId="77777777" w:rsidR="009A03D7" w:rsidRPr="00A543F9" w:rsidRDefault="009A03D7" w:rsidP="00761990">
            <w:pPr>
              <w:keepNext/>
              <w:keepLines/>
              <w:spacing w:after="0"/>
              <w:jc w:val="center"/>
              <w:rPr>
                <w:rFonts w:ascii="Arial" w:hAnsi="Arial"/>
                <w:sz w:val="18"/>
                <w:lang w:eastAsia="zh-CN"/>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D8BB2F3" w14:textId="77777777" w:rsidR="009A03D7" w:rsidRPr="00A543F9" w:rsidRDefault="009A03D7" w:rsidP="00761990">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35CCBF4" w14:textId="77777777" w:rsidR="009A03D7" w:rsidRPr="00A543F9" w:rsidRDefault="009A03D7" w:rsidP="00761990">
            <w:pPr>
              <w:keepNext/>
              <w:keepLines/>
              <w:spacing w:after="0"/>
              <w:rPr>
                <w:rFonts w:ascii="Arial" w:hAnsi="Arial" w:cs="Arial"/>
                <w:sz w:val="18"/>
              </w:rPr>
            </w:pPr>
            <w:r w:rsidRPr="00A543F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6A09018A" w14:textId="77777777" w:rsidR="009A03D7" w:rsidRPr="00A543F9" w:rsidRDefault="009A03D7" w:rsidP="00761990">
            <w:pPr>
              <w:keepNext/>
              <w:keepLines/>
              <w:spacing w:after="0"/>
              <w:rPr>
                <w:rFonts w:ascii="Arial" w:hAnsi="Arial"/>
                <w:sz w:val="18"/>
              </w:rPr>
            </w:pPr>
            <w:r w:rsidRPr="00A543F9">
              <w:rPr>
                <w:rFonts w:ascii="Arial" w:hAnsi="Arial"/>
                <w:sz w:val="18"/>
              </w:rPr>
              <w:t>Synchronous cells</w:t>
            </w:r>
          </w:p>
        </w:tc>
      </w:tr>
      <w:tr w:rsidR="009A03D7" w:rsidRPr="00A543F9" w:rsidDel="008B3E30" w14:paraId="095A817C" w14:textId="2101FCD4" w:rsidTr="00761990">
        <w:trPr>
          <w:cantSplit/>
          <w:trHeight w:val="187"/>
          <w:del w:id="30" w:author="CATT_RAN4#100e" w:date="2021-08-05T17:28:00Z"/>
        </w:trPr>
        <w:tc>
          <w:tcPr>
            <w:tcW w:w="2518" w:type="dxa"/>
            <w:tcBorders>
              <w:top w:val="single" w:sz="4" w:space="0" w:color="auto"/>
              <w:left w:val="single" w:sz="4" w:space="0" w:color="auto"/>
              <w:bottom w:val="nil"/>
              <w:right w:val="single" w:sz="4" w:space="0" w:color="auto"/>
            </w:tcBorders>
            <w:shd w:val="clear" w:color="auto" w:fill="auto"/>
          </w:tcPr>
          <w:p w14:paraId="1BD075BA" w14:textId="1ED873D8" w:rsidR="009A03D7" w:rsidRPr="00A543F9" w:rsidDel="008B3E30" w:rsidRDefault="009A03D7" w:rsidP="00761990">
            <w:pPr>
              <w:keepNext/>
              <w:keepLines/>
              <w:spacing w:after="0"/>
              <w:rPr>
                <w:del w:id="31" w:author="CATT_RAN4#100e" w:date="2021-08-05T17:28:00Z"/>
                <w:rFonts w:ascii="Arial" w:hAnsi="Arial" w:cs="Arial"/>
                <w:sz w:val="18"/>
                <w:lang w:eastAsia="zh-CN"/>
              </w:rPr>
            </w:pPr>
            <w:del w:id="32" w:author="CATT_RAN4#100e" w:date="2021-08-05T17:28:00Z">
              <w:r w:rsidRPr="00A543F9" w:rsidDel="008B3E30">
                <w:rPr>
                  <w:rFonts w:ascii="Arial" w:hAnsi="Arial" w:cs="Arial"/>
                  <w:sz w:val="18"/>
                </w:rPr>
                <w:delText>Expected RSTD</w:delText>
              </w:r>
            </w:del>
          </w:p>
        </w:tc>
        <w:tc>
          <w:tcPr>
            <w:tcW w:w="709" w:type="dxa"/>
            <w:tcBorders>
              <w:top w:val="single" w:sz="4" w:space="0" w:color="auto"/>
              <w:left w:val="single" w:sz="4" w:space="0" w:color="auto"/>
              <w:bottom w:val="nil"/>
              <w:right w:val="single" w:sz="4" w:space="0" w:color="auto"/>
            </w:tcBorders>
            <w:shd w:val="clear" w:color="auto" w:fill="auto"/>
          </w:tcPr>
          <w:p w14:paraId="274126EE" w14:textId="68E9B205" w:rsidR="009A03D7" w:rsidRPr="00A543F9" w:rsidDel="008B3E30" w:rsidRDefault="009A03D7" w:rsidP="00761990">
            <w:pPr>
              <w:keepNext/>
              <w:keepLines/>
              <w:spacing w:after="0"/>
              <w:jc w:val="center"/>
              <w:rPr>
                <w:del w:id="33" w:author="CATT_RAN4#100e" w:date="2021-08-05T17:28:00Z"/>
                <w:rFonts w:ascii="Arial" w:hAnsi="Arial"/>
                <w:sz w:val="18"/>
              </w:rPr>
            </w:pPr>
            <w:del w:id="34" w:author="CATT_RAN4#100e" w:date="2021-08-05T17:28:00Z">
              <w:r w:rsidRPr="00A543F9" w:rsidDel="008B3E30">
                <w:rPr>
                  <w:rFonts w:ascii="Arial" w:hAnsi="Arial"/>
                  <w:sz w:val="18"/>
                </w:rPr>
                <w:sym w:font="Symbol" w:char="F06D"/>
              </w:r>
              <w:r w:rsidRPr="00A543F9" w:rsidDel="008B3E30">
                <w:rPr>
                  <w:rFonts w:ascii="Arial" w:hAnsi="Arial"/>
                  <w:sz w:val="18"/>
                </w:rPr>
                <w:delText>s</w:delText>
              </w:r>
            </w:del>
          </w:p>
        </w:tc>
        <w:tc>
          <w:tcPr>
            <w:tcW w:w="1446" w:type="dxa"/>
            <w:tcBorders>
              <w:top w:val="single" w:sz="4" w:space="0" w:color="auto"/>
              <w:left w:val="single" w:sz="4" w:space="0" w:color="auto"/>
              <w:bottom w:val="single" w:sz="4" w:space="0" w:color="auto"/>
              <w:right w:val="single" w:sz="4" w:space="0" w:color="auto"/>
            </w:tcBorders>
          </w:tcPr>
          <w:p w14:paraId="097F4172" w14:textId="2CB89E61" w:rsidR="009A03D7" w:rsidRPr="00A543F9" w:rsidDel="008B3E30" w:rsidRDefault="009A03D7" w:rsidP="00761990">
            <w:pPr>
              <w:keepNext/>
              <w:keepLines/>
              <w:spacing w:after="0"/>
              <w:rPr>
                <w:del w:id="35" w:author="CATT_RAN4#100e" w:date="2021-08-05T17:28:00Z"/>
                <w:rFonts w:ascii="Arial" w:hAnsi="Arial"/>
                <w:sz w:val="18"/>
                <w:lang w:eastAsia="zh-CN"/>
              </w:rPr>
            </w:pPr>
            <w:del w:id="36" w:author="CATT_RAN4#100e" w:date="2021-08-05T17:28:00Z">
              <w:r w:rsidRPr="00A543F9" w:rsidDel="008B3E30">
                <w:rPr>
                  <w:rFonts w:ascii="Arial" w:hAnsi="Arial"/>
                  <w:sz w:val="18"/>
                  <w:lang w:eastAsia="zh-CN"/>
                </w:rPr>
                <w:delText>1, 2, 3</w:delText>
              </w:r>
            </w:del>
          </w:p>
        </w:tc>
        <w:tc>
          <w:tcPr>
            <w:tcW w:w="1956" w:type="dxa"/>
            <w:tcBorders>
              <w:top w:val="single" w:sz="4" w:space="0" w:color="auto"/>
              <w:left w:val="single" w:sz="4" w:space="0" w:color="auto"/>
              <w:bottom w:val="single" w:sz="4" w:space="0" w:color="auto"/>
              <w:right w:val="single" w:sz="4" w:space="0" w:color="auto"/>
            </w:tcBorders>
          </w:tcPr>
          <w:p w14:paraId="71FE62BD" w14:textId="4FA25DB2" w:rsidR="009A03D7" w:rsidRPr="00A543F9" w:rsidDel="008B3E30" w:rsidRDefault="009A03D7" w:rsidP="00761990">
            <w:pPr>
              <w:keepNext/>
              <w:keepLines/>
              <w:spacing w:after="0"/>
              <w:rPr>
                <w:del w:id="37" w:author="CATT_RAN4#100e" w:date="2021-08-05T17:28:00Z"/>
                <w:rFonts w:ascii="Arial" w:hAnsi="Arial"/>
                <w:sz w:val="18"/>
                <w:lang w:eastAsia="zh-CN"/>
              </w:rPr>
            </w:pPr>
            <w:del w:id="38" w:author="CATT_RAN4#100e" w:date="2021-08-05T17:28:00Z">
              <w:r w:rsidRPr="00A543F9" w:rsidDel="008B3E30">
                <w:rPr>
                  <w:rFonts w:ascii="Arial" w:hAnsi="Arial" w:hint="eastAsia"/>
                  <w:sz w:val="18"/>
                  <w:lang w:eastAsia="zh-CN"/>
                </w:rPr>
                <w:delText>3</w:delText>
              </w:r>
            </w:del>
          </w:p>
        </w:tc>
        <w:tc>
          <w:tcPr>
            <w:tcW w:w="2977" w:type="dxa"/>
            <w:tcBorders>
              <w:top w:val="single" w:sz="4" w:space="0" w:color="auto"/>
              <w:left w:val="single" w:sz="4" w:space="0" w:color="auto"/>
              <w:bottom w:val="single" w:sz="4" w:space="0" w:color="auto"/>
              <w:right w:val="single" w:sz="4" w:space="0" w:color="auto"/>
            </w:tcBorders>
          </w:tcPr>
          <w:p w14:paraId="471EF2EE" w14:textId="22F16024" w:rsidR="009A03D7" w:rsidRPr="00A543F9" w:rsidDel="008B3E30" w:rsidRDefault="009A03D7" w:rsidP="00761990">
            <w:pPr>
              <w:keepNext/>
              <w:keepLines/>
              <w:spacing w:after="0"/>
              <w:rPr>
                <w:del w:id="39" w:author="CATT_RAN4#100e" w:date="2021-08-05T17:28:00Z"/>
                <w:rFonts w:ascii="Arial" w:hAnsi="Arial"/>
                <w:sz w:val="18"/>
              </w:rPr>
            </w:pPr>
          </w:p>
        </w:tc>
      </w:tr>
      <w:tr w:rsidR="009A03D7" w:rsidRPr="00A543F9" w:rsidDel="008B3E30" w14:paraId="5153D595" w14:textId="1FEF2957" w:rsidTr="00761990">
        <w:trPr>
          <w:cantSplit/>
          <w:trHeight w:val="187"/>
          <w:del w:id="40" w:author="CATT_RAN4#100e" w:date="2021-08-05T17:28:00Z"/>
        </w:trPr>
        <w:tc>
          <w:tcPr>
            <w:tcW w:w="2518" w:type="dxa"/>
            <w:tcBorders>
              <w:top w:val="single" w:sz="4" w:space="0" w:color="auto"/>
              <w:left w:val="single" w:sz="4" w:space="0" w:color="auto"/>
              <w:bottom w:val="nil"/>
              <w:right w:val="single" w:sz="4" w:space="0" w:color="auto"/>
            </w:tcBorders>
            <w:shd w:val="clear" w:color="auto" w:fill="auto"/>
          </w:tcPr>
          <w:p w14:paraId="70263089" w14:textId="7A811E21" w:rsidR="009A03D7" w:rsidRPr="00A543F9" w:rsidDel="008B3E30" w:rsidRDefault="009A03D7" w:rsidP="00761990">
            <w:pPr>
              <w:keepNext/>
              <w:keepLines/>
              <w:spacing w:after="0"/>
              <w:rPr>
                <w:del w:id="41" w:author="CATT_RAN4#100e" w:date="2021-08-05T17:28:00Z"/>
                <w:rFonts w:ascii="Arial" w:hAnsi="Arial" w:cs="Arial"/>
                <w:sz w:val="18"/>
              </w:rPr>
            </w:pPr>
            <w:del w:id="42" w:author="CATT_RAN4#100e" w:date="2021-08-05T17:28:00Z">
              <w:r w:rsidRPr="00A543F9" w:rsidDel="008B3E30">
                <w:rPr>
                  <w:rFonts w:ascii="Arial" w:hAnsi="Arial" w:cs="Arial"/>
                  <w:sz w:val="18"/>
                </w:rPr>
                <w:delText>Expected RSTD uncertainty</w:delText>
              </w:r>
            </w:del>
          </w:p>
        </w:tc>
        <w:tc>
          <w:tcPr>
            <w:tcW w:w="709" w:type="dxa"/>
            <w:tcBorders>
              <w:top w:val="single" w:sz="4" w:space="0" w:color="auto"/>
              <w:left w:val="single" w:sz="4" w:space="0" w:color="auto"/>
              <w:bottom w:val="nil"/>
              <w:right w:val="single" w:sz="4" w:space="0" w:color="auto"/>
            </w:tcBorders>
            <w:shd w:val="clear" w:color="auto" w:fill="auto"/>
          </w:tcPr>
          <w:p w14:paraId="0420E458" w14:textId="7C031E00" w:rsidR="009A03D7" w:rsidRPr="00A543F9" w:rsidDel="008B3E30" w:rsidRDefault="009A03D7" w:rsidP="00761990">
            <w:pPr>
              <w:keepNext/>
              <w:keepLines/>
              <w:spacing w:after="0"/>
              <w:jc w:val="center"/>
              <w:rPr>
                <w:del w:id="43" w:author="CATT_RAN4#100e" w:date="2021-08-05T17:28:00Z"/>
                <w:rFonts w:ascii="Arial" w:hAnsi="Arial"/>
                <w:sz w:val="18"/>
              </w:rPr>
            </w:pPr>
            <w:del w:id="44" w:author="CATT_RAN4#100e" w:date="2021-08-05T17:28:00Z">
              <w:r w:rsidRPr="00A543F9" w:rsidDel="008B3E30">
                <w:rPr>
                  <w:rFonts w:ascii="Arial" w:hAnsi="Arial"/>
                  <w:sz w:val="18"/>
                </w:rPr>
                <w:sym w:font="Symbol" w:char="F06D"/>
              </w:r>
              <w:r w:rsidRPr="00A543F9" w:rsidDel="008B3E30">
                <w:rPr>
                  <w:rFonts w:ascii="Arial" w:hAnsi="Arial"/>
                  <w:sz w:val="18"/>
                </w:rPr>
                <w:delText>s</w:delText>
              </w:r>
            </w:del>
          </w:p>
        </w:tc>
        <w:tc>
          <w:tcPr>
            <w:tcW w:w="1446" w:type="dxa"/>
            <w:tcBorders>
              <w:top w:val="single" w:sz="4" w:space="0" w:color="auto"/>
              <w:left w:val="single" w:sz="4" w:space="0" w:color="auto"/>
              <w:bottom w:val="single" w:sz="4" w:space="0" w:color="auto"/>
              <w:right w:val="single" w:sz="4" w:space="0" w:color="auto"/>
            </w:tcBorders>
          </w:tcPr>
          <w:p w14:paraId="7CE4BF15" w14:textId="69973F56" w:rsidR="009A03D7" w:rsidRPr="00A543F9" w:rsidDel="008B3E30" w:rsidRDefault="009A03D7" w:rsidP="00761990">
            <w:pPr>
              <w:keepNext/>
              <w:keepLines/>
              <w:spacing w:after="0"/>
              <w:rPr>
                <w:del w:id="45" w:author="CATT_RAN4#100e" w:date="2021-08-05T17:28:00Z"/>
                <w:rFonts w:ascii="Arial" w:hAnsi="Arial"/>
                <w:sz w:val="18"/>
                <w:lang w:eastAsia="zh-CN"/>
              </w:rPr>
            </w:pPr>
            <w:del w:id="46" w:author="CATT_RAN4#100e" w:date="2021-08-05T17:28:00Z">
              <w:r w:rsidRPr="00A543F9" w:rsidDel="008B3E30">
                <w:rPr>
                  <w:rFonts w:ascii="Arial" w:hAnsi="Arial"/>
                  <w:sz w:val="18"/>
                  <w:lang w:eastAsia="zh-CN"/>
                </w:rPr>
                <w:delText>1, 2, 3</w:delText>
              </w:r>
            </w:del>
          </w:p>
        </w:tc>
        <w:tc>
          <w:tcPr>
            <w:tcW w:w="1956" w:type="dxa"/>
            <w:tcBorders>
              <w:top w:val="single" w:sz="4" w:space="0" w:color="auto"/>
              <w:left w:val="single" w:sz="4" w:space="0" w:color="auto"/>
              <w:bottom w:val="single" w:sz="4" w:space="0" w:color="auto"/>
              <w:right w:val="single" w:sz="4" w:space="0" w:color="auto"/>
            </w:tcBorders>
          </w:tcPr>
          <w:p w14:paraId="6E8394E4" w14:textId="5AAF1549" w:rsidR="009A03D7" w:rsidRPr="00A543F9" w:rsidDel="008B3E30" w:rsidRDefault="009A03D7" w:rsidP="00761990">
            <w:pPr>
              <w:keepNext/>
              <w:keepLines/>
              <w:spacing w:after="0"/>
              <w:rPr>
                <w:del w:id="47" w:author="CATT_RAN4#100e" w:date="2021-08-05T17:28:00Z"/>
                <w:rFonts w:ascii="Arial" w:hAnsi="Arial"/>
                <w:sz w:val="18"/>
                <w:lang w:eastAsia="zh-CN"/>
              </w:rPr>
            </w:pPr>
            <w:del w:id="48" w:author="CATT_RAN4#100e" w:date="2021-08-05T17:28:00Z">
              <w:r w:rsidRPr="00A543F9" w:rsidDel="008B3E30">
                <w:rPr>
                  <w:rFonts w:ascii="Arial" w:hAnsi="Arial" w:hint="eastAsia"/>
                  <w:sz w:val="18"/>
                  <w:lang w:eastAsia="zh-CN"/>
                </w:rPr>
                <w:delText>5</w:delText>
              </w:r>
            </w:del>
          </w:p>
        </w:tc>
        <w:tc>
          <w:tcPr>
            <w:tcW w:w="2977" w:type="dxa"/>
            <w:tcBorders>
              <w:top w:val="single" w:sz="4" w:space="0" w:color="auto"/>
              <w:left w:val="single" w:sz="4" w:space="0" w:color="auto"/>
              <w:bottom w:val="single" w:sz="4" w:space="0" w:color="auto"/>
              <w:right w:val="single" w:sz="4" w:space="0" w:color="auto"/>
            </w:tcBorders>
          </w:tcPr>
          <w:p w14:paraId="48F3F03B" w14:textId="09D0879C" w:rsidR="009A03D7" w:rsidRPr="00A543F9" w:rsidDel="008B3E30" w:rsidRDefault="009A03D7" w:rsidP="00761990">
            <w:pPr>
              <w:keepNext/>
              <w:keepLines/>
              <w:spacing w:after="0"/>
              <w:rPr>
                <w:del w:id="49" w:author="CATT_RAN4#100e" w:date="2021-08-05T17:28:00Z"/>
                <w:rFonts w:ascii="Arial" w:hAnsi="Arial"/>
                <w:sz w:val="18"/>
              </w:rPr>
            </w:pPr>
          </w:p>
        </w:tc>
      </w:tr>
      <w:tr w:rsidR="009A03D7" w:rsidRPr="00A543F9" w14:paraId="14C5CFFD" w14:textId="77777777" w:rsidTr="007619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35A047" w14:textId="77777777" w:rsidR="009A03D7" w:rsidRPr="00A543F9" w:rsidRDefault="009A03D7" w:rsidP="00761990">
            <w:pPr>
              <w:keepNext/>
              <w:keepLines/>
              <w:spacing w:after="0"/>
              <w:rPr>
                <w:rFonts w:ascii="Arial" w:hAnsi="Arial" w:cs="Arial"/>
                <w:sz w:val="18"/>
              </w:rPr>
            </w:pPr>
            <w:r w:rsidRPr="00A543F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C5293E4"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7007255" w14:textId="77777777" w:rsidR="009A03D7" w:rsidRPr="00A543F9" w:rsidRDefault="009A03D7" w:rsidP="00761990">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72F2549" w14:textId="77777777" w:rsidR="009A03D7" w:rsidRPr="00A543F9" w:rsidRDefault="009A03D7" w:rsidP="00761990">
            <w:pPr>
              <w:keepNext/>
              <w:keepLines/>
              <w:spacing w:after="0"/>
              <w:rPr>
                <w:rFonts w:ascii="Arial" w:hAnsi="Arial" w:cs="Arial"/>
                <w:sz w:val="18"/>
              </w:rPr>
            </w:pPr>
            <w:r w:rsidRPr="00A543F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06B62569" w14:textId="77777777" w:rsidR="009A03D7" w:rsidRPr="00A543F9" w:rsidRDefault="009A03D7" w:rsidP="00761990">
            <w:pPr>
              <w:keepNext/>
              <w:keepLines/>
              <w:spacing w:after="0"/>
              <w:rPr>
                <w:rFonts w:ascii="Arial" w:hAnsi="Arial" w:cs="Arial"/>
                <w:sz w:val="18"/>
              </w:rPr>
            </w:pPr>
          </w:p>
        </w:tc>
      </w:tr>
      <w:tr w:rsidR="009A03D7" w:rsidRPr="00A543F9" w14:paraId="2443857C" w14:textId="77777777" w:rsidTr="007619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C8E226" w14:textId="77777777" w:rsidR="009A03D7" w:rsidRPr="00A543F9" w:rsidRDefault="009A03D7" w:rsidP="00761990">
            <w:pPr>
              <w:keepNext/>
              <w:keepLines/>
              <w:spacing w:after="0"/>
              <w:rPr>
                <w:rFonts w:ascii="Arial" w:hAnsi="Arial" w:cs="Arial"/>
                <w:sz w:val="18"/>
              </w:rPr>
            </w:pPr>
            <w:r w:rsidRPr="00A543F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C9878FC"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06649B2" w14:textId="77777777" w:rsidR="009A03D7" w:rsidRPr="00A543F9" w:rsidRDefault="009A03D7" w:rsidP="00761990">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F25E597" w14:textId="77777777" w:rsidR="009A03D7" w:rsidRPr="00A543F9" w:rsidRDefault="009A03D7" w:rsidP="00761990">
            <w:pPr>
              <w:keepNext/>
              <w:keepLines/>
              <w:spacing w:after="0"/>
              <w:rPr>
                <w:rFonts w:ascii="Arial" w:hAnsi="Arial" w:cs="Arial"/>
                <w:sz w:val="18"/>
              </w:rPr>
            </w:pPr>
            <w:r w:rsidRPr="00A543F9">
              <w:rPr>
                <w:rFonts w:ascii="Arial" w:hAnsi="Arial"/>
                <w:sz w:val="18"/>
              </w:rPr>
              <w:t>[10]</w:t>
            </w:r>
          </w:p>
        </w:tc>
        <w:tc>
          <w:tcPr>
            <w:tcW w:w="2977" w:type="dxa"/>
            <w:tcBorders>
              <w:top w:val="single" w:sz="4" w:space="0" w:color="auto"/>
              <w:left w:val="single" w:sz="4" w:space="0" w:color="auto"/>
              <w:bottom w:val="single" w:sz="4" w:space="0" w:color="auto"/>
              <w:right w:val="single" w:sz="4" w:space="0" w:color="auto"/>
            </w:tcBorders>
          </w:tcPr>
          <w:p w14:paraId="2BE5A6FA" w14:textId="77777777" w:rsidR="009A03D7" w:rsidRPr="00A543F9" w:rsidRDefault="009A03D7" w:rsidP="00761990">
            <w:pPr>
              <w:keepNext/>
              <w:keepLines/>
              <w:spacing w:after="0"/>
              <w:rPr>
                <w:rFonts w:ascii="Arial" w:hAnsi="Arial" w:cs="Arial"/>
                <w:sz w:val="18"/>
              </w:rPr>
            </w:pPr>
          </w:p>
        </w:tc>
      </w:tr>
      <w:tr w:rsidR="009A03D7" w:rsidRPr="00A543F9" w14:paraId="2BBAE94E" w14:textId="77777777" w:rsidTr="00761990">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D64B685" w14:textId="77777777" w:rsidR="009A03D7" w:rsidRPr="00A543F9" w:rsidRDefault="009A03D7" w:rsidP="00761990">
            <w:pPr>
              <w:pStyle w:val="TAN"/>
            </w:pPr>
            <w:r w:rsidRPr="00A543F9">
              <w:t>NOTE 1:</w:t>
            </w:r>
            <w:r w:rsidRPr="00A543F9">
              <w:tab/>
              <w:t>GP#24 is configured if UE supports MG#</w:t>
            </w:r>
            <w:proofErr w:type="gramStart"/>
            <w:r w:rsidRPr="00A543F9">
              <w:t>24,</w:t>
            </w:r>
            <w:proofErr w:type="gramEnd"/>
            <w:r w:rsidRPr="00A543F9">
              <w:t xml:space="preserve"> otherwise GP#0 is configured.</w:t>
            </w:r>
          </w:p>
        </w:tc>
      </w:tr>
    </w:tbl>
    <w:p w14:paraId="3C9518C6" w14:textId="77777777" w:rsidR="009A03D7" w:rsidRPr="00A543F9" w:rsidRDefault="009A03D7" w:rsidP="009A03D7"/>
    <w:p w14:paraId="3EE429B0" w14:textId="77777777" w:rsidR="009A03D7" w:rsidRPr="00A543F9" w:rsidRDefault="009A03D7" w:rsidP="009A03D7">
      <w:pPr>
        <w:keepNext/>
        <w:keepLines/>
        <w:spacing w:before="60"/>
        <w:jc w:val="center"/>
        <w:rPr>
          <w:rFonts w:ascii="Arial" w:hAnsi="Arial"/>
          <w:b/>
        </w:rPr>
      </w:pPr>
      <w:r w:rsidRPr="00A543F9">
        <w:rPr>
          <w:rFonts w:ascii="Arial" w:hAnsi="Arial"/>
          <w:b/>
        </w:rPr>
        <w:lastRenderedPageBreak/>
        <w:t xml:space="preserve">Table </w:t>
      </w:r>
      <w:r>
        <w:rPr>
          <w:rFonts w:ascii="Arial" w:hAnsi="Arial"/>
          <w:b/>
        </w:rPr>
        <w:t>A.6.6.13</w:t>
      </w:r>
      <w:r w:rsidRPr="00A543F9">
        <w:rPr>
          <w:rFonts w:ascii="Arial" w:hAnsi="Arial"/>
          <w:b/>
        </w:rPr>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A03D7" w:rsidRPr="00A543F9" w14:paraId="7BECF716" w14:textId="77777777" w:rsidTr="007619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2022E6" w14:textId="77777777" w:rsidR="009A03D7" w:rsidRPr="00A543F9" w:rsidRDefault="009A03D7" w:rsidP="00761990">
            <w:pPr>
              <w:pStyle w:val="TAH"/>
              <w:rPr>
                <w:rFonts w:cs="Arial"/>
              </w:rPr>
            </w:pPr>
            <w:r w:rsidRPr="00A543F9">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5E7A2DA" w14:textId="77777777" w:rsidR="009A03D7" w:rsidRPr="00A543F9" w:rsidRDefault="009A03D7" w:rsidP="00761990">
            <w:pPr>
              <w:pStyle w:val="TAH"/>
            </w:pPr>
            <w:r w:rsidRPr="00A543F9">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125F621C" w14:textId="77777777" w:rsidR="009A03D7" w:rsidRPr="00A543F9" w:rsidRDefault="009A03D7" w:rsidP="00761990">
            <w:pPr>
              <w:pStyle w:val="TAH"/>
              <w:rPr>
                <w:lang w:eastAsia="zh-CN"/>
              </w:rPr>
            </w:pPr>
            <w:r w:rsidRPr="00A543F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04388A3" w14:textId="77777777" w:rsidR="009A03D7" w:rsidRPr="00A543F9" w:rsidRDefault="009A03D7" w:rsidP="00761990">
            <w:pPr>
              <w:pStyle w:val="TAH"/>
              <w:rPr>
                <w:rFonts w:cs="Arial"/>
              </w:rPr>
            </w:pPr>
            <w:r w:rsidRPr="00A543F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9DDC575" w14:textId="77777777" w:rsidR="009A03D7" w:rsidRPr="00A543F9" w:rsidRDefault="009A03D7" w:rsidP="00761990">
            <w:pPr>
              <w:pStyle w:val="TAH"/>
              <w:rPr>
                <w:lang w:eastAsia="zh-CN"/>
              </w:rPr>
            </w:pPr>
            <w:r w:rsidRPr="00A543F9">
              <w:rPr>
                <w:lang w:eastAsia="zh-CN"/>
              </w:rPr>
              <w:t>Cell 2</w:t>
            </w:r>
          </w:p>
        </w:tc>
      </w:tr>
      <w:tr w:rsidR="009A03D7" w:rsidRPr="00A543F9" w14:paraId="4F21D088" w14:textId="77777777" w:rsidTr="007619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CD0022D" w14:textId="77777777" w:rsidR="009A03D7" w:rsidRPr="00A543F9" w:rsidRDefault="009A03D7" w:rsidP="00761990">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2F04380" w14:textId="77777777" w:rsidR="009A03D7" w:rsidRPr="00A543F9" w:rsidRDefault="009A03D7" w:rsidP="00761990">
            <w:pPr>
              <w:pStyle w:val="TAH"/>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365A6675" w14:textId="77777777" w:rsidR="009A03D7" w:rsidRPr="00A543F9" w:rsidRDefault="009A03D7" w:rsidP="00761990">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51971FE" w14:textId="77777777" w:rsidR="009A03D7" w:rsidRPr="00A543F9" w:rsidRDefault="009A03D7" w:rsidP="00761990">
            <w:pPr>
              <w:pStyle w:val="TAH"/>
              <w:rPr>
                <w:lang w:eastAsia="zh-CN"/>
              </w:rPr>
            </w:pPr>
            <w:r w:rsidRPr="00A543F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C36EECB" w14:textId="77777777" w:rsidR="009A03D7" w:rsidRPr="00A543F9" w:rsidRDefault="009A03D7" w:rsidP="00761990">
            <w:pPr>
              <w:pStyle w:val="TAH"/>
              <w:rPr>
                <w:lang w:eastAsia="zh-CN"/>
              </w:rPr>
            </w:pPr>
            <w:r w:rsidRPr="00A543F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273D38F" w14:textId="77777777" w:rsidR="009A03D7" w:rsidRPr="00A543F9" w:rsidRDefault="009A03D7" w:rsidP="00761990">
            <w:pPr>
              <w:pStyle w:val="TAH"/>
              <w:rPr>
                <w:lang w:eastAsia="zh-CN"/>
              </w:rPr>
            </w:pPr>
            <w:r w:rsidRPr="00A543F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08811DC" w14:textId="77777777" w:rsidR="009A03D7" w:rsidRPr="00A543F9" w:rsidRDefault="009A03D7" w:rsidP="00761990">
            <w:pPr>
              <w:pStyle w:val="TAH"/>
              <w:rPr>
                <w:lang w:eastAsia="zh-CN"/>
              </w:rPr>
            </w:pPr>
            <w:r w:rsidRPr="00A543F9">
              <w:rPr>
                <w:lang w:eastAsia="zh-CN"/>
              </w:rPr>
              <w:t>T2</w:t>
            </w:r>
          </w:p>
        </w:tc>
      </w:tr>
      <w:tr w:rsidR="009A03D7" w:rsidRPr="00A543F9" w14:paraId="1F6F3A11" w14:textId="77777777" w:rsidTr="007619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49C04E" w14:textId="77777777" w:rsidR="009A03D7" w:rsidRPr="00A543F9" w:rsidRDefault="009A03D7" w:rsidP="00761990">
            <w:pPr>
              <w:keepNext/>
              <w:keepLines/>
              <w:spacing w:after="0"/>
              <w:rPr>
                <w:rFonts w:ascii="Arial" w:hAnsi="Arial"/>
                <w:sz w:val="18"/>
                <w:lang w:eastAsia="zh-CN"/>
              </w:rPr>
            </w:pPr>
            <w:r w:rsidRPr="00A543F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2B635471"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AB404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CEAE3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3FEC242"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sz w:val="18"/>
                <w:lang w:eastAsia="ja-JP"/>
              </w:rPr>
              <w:t>N/A</w:t>
            </w:r>
          </w:p>
        </w:tc>
      </w:tr>
      <w:tr w:rsidR="009A03D7" w:rsidRPr="00A543F9" w14:paraId="130CD04B" w14:textId="77777777" w:rsidTr="00761990">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9135AB9" w14:textId="77777777" w:rsidR="009A03D7" w:rsidRPr="00A543F9" w:rsidRDefault="009A03D7" w:rsidP="00761990">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68C15B1"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2900C5"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B0F3465"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59F4B0"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sz w:val="18"/>
                <w:lang w:eastAsia="ja-JP"/>
              </w:rPr>
              <w:t>TDDConf.1.1</w:t>
            </w:r>
          </w:p>
        </w:tc>
      </w:tr>
      <w:tr w:rsidR="009A03D7" w:rsidRPr="00A543F9" w14:paraId="415E9528" w14:textId="77777777" w:rsidTr="007619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D9F843E" w14:textId="77777777" w:rsidR="009A03D7" w:rsidRPr="00A543F9" w:rsidRDefault="009A03D7" w:rsidP="00761990">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BA124CE"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0DA411"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65BE09C"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DC4C8F8"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sz w:val="18"/>
                <w:lang w:eastAsia="ja-JP"/>
              </w:rPr>
              <w:t>TDDConf.2.1</w:t>
            </w:r>
          </w:p>
        </w:tc>
      </w:tr>
      <w:tr w:rsidR="009A03D7" w:rsidRPr="00A543F9" w14:paraId="184AD3A2"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48CE8CF" w14:textId="77777777" w:rsidR="009A03D7" w:rsidRPr="00A543F9" w:rsidRDefault="009A03D7" w:rsidP="00761990">
            <w:pPr>
              <w:keepNext/>
              <w:keepLines/>
              <w:spacing w:after="0"/>
              <w:rPr>
                <w:rFonts w:ascii="Arial" w:hAnsi="Arial"/>
                <w:sz w:val="18"/>
                <w:lang w:eastAsia="zh-CN"/>
              </w:rPr>
            </w:pPr>
            <w:r w:rsidRPr="00A543F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CCC3FC5" w14:textId="77777777" w:rsidR="009A03D7" w:rsidRPr="00A543F9" w:rsidRDefault="009A03D7" w:rsidP="00761990">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B711A1"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42C15A6"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A4731B5"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N/A</w:t>
            </w:r>
          </w:p>
        </w:tc>
      </w:tr>
      <w:tr w:rsidR="009A03D7" w:rsidRPr="00A543F9" w14:paraId="09F4CAF3" w14:textId="77777777" w:rsidTr="00761990">
        <w:trPr>
          <w:cantSplit/>
          <w:trHeight w:val="187"/>
          <w:jc w:val="center"/>
        </w:trPr>
        <w:tc>
          <w:tcPr>
            <w:tcW w:w="1668" w:type="dxa"/>
            <w:vMerge/>
            <w:tcBorders>
              <w:left w:val="single" w:sz="4" w:space="0" w:color="auto"/>
              <w:right w:val="single" w:sz="4" w:space="0" w:color="auto"/>
            </w:tcBorders>
            <w:shd w:val="clear" w:color="auto" w:fill="auto"/>
            <w:hideMark/>
          </w:tcPr>
          <w:p w14:paraId="09A5B077" w14:textId="77777777" w:rsidR="009A03D7" w:rsidRPr="00A543F9" w:rsidRDefault="009A03D7" w:rsidP="00761990">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46F8B11" w14:textId="77777777" w:rsidR="009A03D7" w:rsidRPr="00A543F9" w:rsidRDefault="009A03D7" w:rsidP="00761990">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36C9B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EE64B32"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3DFC0D1" w14:textId="77777777" w:rsidR="009A03D7" w:rsidRPr="00A543F9" w:rsidRDefault="009A03D7" w:rsidP="00761990">
            <w:pPr>
              <w:keepNext/>
              <w:keepLines/>
              <w:spacing w:after="0"/>
              <w:jc w:val="center"/>
              <w:rPr>
                <w:rFonts w:ascii="Arial" w:hAnsi="Arial" w:cs="v4.2.0"/>
                <w:sz w:val="18"/>
                <w:lang w:eastAsia="zh-CN"/>
              </w:rPr>
            </w:pPr>
          </w:p>
        </w:tc>
      </w:tr>
      <w:tr w:rsidR="009A03D7" w:rsidRPr="00A543F9" w14:paraId="3BA08ABC"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F1A8886" w14:textId="77777777" w:rsidR="009A03D7" w:rsidRPr="00A543F9" w:rsidRDefault="009A03D7" w:rsidP="00761990">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7F431A8" w14:textId="77777777" w:rsidR="009A03D7" w:rsidRPr="00A543F9" w:rsidRDefault="009A03D7" w:rsidP="00761990">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21BD9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F742A18"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67FB071" w14:textId="77777777" w:rsidR="009A03D7" w:rsidRPr="00A543F9" w:rsidRDefault="009A03D7" w:rsidP="00761990">
            <w:pPr>
              <w:keepNext/>
              <w:keepLines/>
              <w:spacing w:after="0"/>
              <w:jc w:val="center"/>
              <w:rPr>
                <w:rFonts w:ascii="Arial" w:hAnsi="Arial" w:cs="v4.2.0"/>
                <w:sz w:val="18"/>
                <w:lang w:eastAsia="zh-CN"/>
              </w:rPr>
            </w:pPr>
          </w:p>
        </w:tc>
      </w:tr>
      <w:tr w:rsidR="009A03D7" w:rsidRPr="00A543F9" w14:paraId="2943F75E"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8F7242B" w14:textId="77777777" w:rsidR="009A03D7" w:rsidRPr="00A543F9" w:rsidRDefault="009A03D7" w:rsidP="00761990">
            <w:pPr>
              <w:keepNext/>
              <w:keepLines/>
              <w:spacing w:after="0"/>
              <w:rPr>
                <w:rFonts w:ascii="Arial" w:hAnsi="Arial"/>
                <w:sz w:val="18"/>
                <w:lang w:eastAsia="zh-CN"/>
              </w:rPr>
            </w:pPr>
            <w:r w:rsidRPr="00A543F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C333F3D"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0DFB26"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68C18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71D591B6"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N/A</w:t>
            </w:r>
          </w:p>
        </w:tc>
      </w:tr>
      <w:tr w:rsidR="009A03D7" w:rsidRPr="00A543F9" w14:paraId="69893680" w14:textId="77777777" w:rsidTr="00761990">
        <w:trPr>
          <w:cantSplit/>
          <w:trHeight w:val="187"/>
          <w:jc w:val="center"/>
        </w:trPr>
        <w:tc>
          <w:tcPr>
            <w:tcW w:w="1668" w:type="dxa"/>
            <w:vMerge/>
            <w:tcBorders>
              <w:left w:val="single" w:sz="4" w:space="0" w:color="auto"/>
              <w:right w:val="single" w:sz="4" w:space="0" w:color="auto"/>
            </w:tcBorders>
            <w:shd w:val="clear" w:color="auto" w:fill="auto"/>
            <w:hideMark/>
          </w:tcPr>
          <w:p w14:paraId="2F759B8E" w14:textId="77777777" w:rsidR="009A03D7" w:rsidRPr="00A543F9" w:rsidRDefault="009A03D7" w:rsidP="00761990">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DDD5839"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8E610B"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42DB0C5"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77E3643B" w14:textId="77777777" w:rsidR="009A03D7" w:rsidRPr="00A543F9" w:rsidRDefault="009A03D7" w:rsidP="00761990">
            <w:pPr>
              <w:keepNext/>
              <w:keepLines/>
              <w:spacing w:after="0"/>
              <w:jc w:val="center"/>
              <w:rPr>
                <w:rFonts w:ascii="Arial" w:hAnsi="Arial" w:cs="v4.2.0"/>
                <w:sz w:val="18"/>
                <w:lang w:eastAsia="zh-CN"/>
              </w:rPr>
            </w:pPr>
          </w:p>
        </w:tc>
      </w:tr>
      <w:tr w:rsidR="009A03D7" w:rsidRPr="00A543F9" w14:paraId="341C9190"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FFCAB22" w14:textId="77777777" w:rsidR="009A03D7" w:rsidRPr="00A543F9" w:rsidRDefault="009A03D7" w:rsidP="00761990">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B3E2101"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84DB30"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8D98047"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5B1AF457" w14:textId="77777777" w:rsidR="009A03D7" w:rsidRPr="00A543F9" w:rsidRDefault="009A03D7" w:rsidP="00761990">
            <w:pPr>
              <w:keepNext/>
              <w:keepLines/>
              <w:spacing w:after="0"/>
              <w:jc w:val="center"/>
              <w:rPr>
                <w:rFonts w:ascii="Arial" w:hAnsi="Arial" w:cs="v4.2.0"/>
                <w:sz w:val="18"/>
                <w:lang w:eastAsia="zh-CN"/>
              </w:rPr>
            </w:pPr>
          </w:p>
        </w:tc>
      </w:tr>
      <w:tr w:rsidR="009A03D7" w:rsidRPr="00A543F9" w14:paraId="0ED4374F"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70900A0" w14:textId="77777777" w:rsidR="009A03D7" w:rsidRPr="00A543F9" w:rsidRDefault="009A03D7" w:rsidP="00761990">
            <w:pPr>
              <w:keepNext/>
              <w:keepLines/>
              <w:spacing w:after="0"/>
              <w:rPr>
                <w:rFonts w:ascii="Arial" w:hAnsi="Arial"/>
                <w:sz w:val="18"/>
                <w:lang w:eastAsia="zh-CN"/>
              </w:rPr>
            </w:pPr>
            <w:r w:rsidRPr="00A543F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F69E69F"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C13C33"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2F5394"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3EA659EA"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N/A</w:t>
            </w:r>
          </w:p>
        </w:tc>
      </w:tr>
      <w:tr w:rsidR="009A03D7" w:rsidRPr="00A543F9" w14:paraId="4C7FBCEC" w14:textId="77777777" w:rsidTr="00761990">
        <w:trPr>
          <w:cantSplit/>
          <w:trHeight w:val="187"/>
          <w:jc w:val="center"/>
        </w:trPr>
        <w:tc>
          <w:tcPr>
            <w:tcW w:w="1668" w:type="dxa"/>
            <w:vMerge/>
            <w:tcBorders>
              <w:left w:val="single" w:sz="4" w:space="0" w:color="auto"/>
              <w:right w:val="single" w:sz="4" w:space="0" w:color="auto"/>
            </w:tcBorders>
            <w:shd w:val="clear" w:color="auto" w:fill="auto"/>
            <w:hideMark/>
          </w:tcPr>
          <w:p w14:paraId="7E5A883E" w14:textId="77777777" w:rsidR="009A03D7" w:rsidRPr="00A543F9" w:rsidRDefault="009A03D7" w:rsidP="00761990">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229BBB7"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134BCC"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D4FB5BC"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25FBEB54" w14:textId="77777777" w:rsidR="009A03D7" w:rsidRPr="00A543F9" w:rsidRDefault="009A03D7" w:rsidP="00761990">
            <w:pPr>
              <w:keepNext/>
              <w:keepLines/>
              <w:spacing w:after="0"/>
              <w:jc w:val="center"/>
              <w:rPr>
                <w:rFonts w:ascii="Arial" w:hAnsi="Arial" w:cs="v4.2.0"/>
                <w:sz w:val="18"/>
                <w:lang w:eastAsia="zh-CN"/>
              </w:rPr>
            </w:pPr>
          </w:p>
        </w:tc>
      </w:tr>
      <w:tr w:rsidR="009A03D7" w:rsidRPr="00A543F9" w14:paraId="751E9222"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B7F878B" w14:textId="77777777" w:rsidR="009A03D7" w:rsidRPr="00A543F9" w:rsidRDefault="009A03D7" w:rsidP="00761990">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67FC938"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574E80"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6B4038"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048B7545" w14:textId="77777777" w:rsidR="009A03D7" w:rsidRPr="00A543F9" w:rsidRDefault="009A03D7" w:rsidP="00761990">
            <w:pPr>
              <w:keepNext/>
              <w:keepLines/>
              <w:spacing w:after="0"/>
              <w:jc w:val="center"/>
              <w:rPr>
                <w:rFonts w:ascii="Arial" w:hAnsi="Arial" w:cs="v4.2.0"/>
                <w:sz w:val="18"/>
                <w:lang w:eastAsia="zh-CN"/>
              </w:rPr>
            </w:pPr>
          </w:p>
        </w:tc>
      </w:tr>
      <w:tr w:rsidR="009A03D7" w:rsidRPr="00A543F9" w14:paraId="7F88A669" w14:textId="77777777" w:rsidTr="0076199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0D919CA" w14:textId="77777777" w:rsidR="009A03D7" w:rsidRPr="00A543F9" w:rsidRDefault="009A03D7" w:rsidP="00761990">
            <w:pPr>
              <w:keepNext/>
              <w:keepLines/>
              <w:spacing w:after="0"/>
              <w:rPr>
                <w:rFonts w:ascii="Arial" w:hAnsi="Arial"/>
                <w:sz w:val="18"/>
              </w:rPr>
            </w:pPr>
            <w:r w:rsidRPr="00A543F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3BF2264"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971F29"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E9330A7" w14:textId="77777777" w:rsidR="009A03D7" w:rsidRPr="00A543F9" w:rsidRDefault="009A03D7" w:rsidP="00761990">
            <w:pPr>
              <w:keepNext/>
              <w:keepLines/>
              <w:spacing w:after="0"/>
              <w:jc w:val="center"/>
              <w:rPr>
                <w:rFonts w:ascii="Arial" w:hAnsi="Arial" w:cs="v4.2.0"/>
                <w:sz w:val="18"/>
              </w:rPr>
            </w:pPr>
            <w:r w:rsidRPr="00A543F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FBE3875" w14:textId="77777777" w:rsidR="009A03D7" w:rsidRPr="00A543F9" w:rsidRDefault="009A03D7" w:rsidP="00761990">
            <w:pPr>
              <w:keepNext/>
              <w:keepLines/>
              <w:spacing w:after="0"/>
              <w:jc w:val="center"/>
              <w:rPr>
                <w:rFonts w:ascii="Arial" w:hAnsi="Arial"/>
                <w:sz w:val="18"/>
              </w:rPr>
            </w:pPr>
            <w:r w:rsidRPr="00A543F9">
              <w:rPr>
                <w:rFonts w:ascii="Arial" w:hAnsi="Arial"/>
                <w:sz w:val="18"/>
              </w:rPr>
              <w:t>OP.1</w:t>
            </w:r>
          </w:p>
        </w:tc>
      </w:tr>
      <w:tr w:rsidR="009A03D7" w:rsidRPr="00A543F9" w14:paraId="43BFF1A0"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3864F60B" w14:textId="77777777" w:rsidR="009A03D7" w:rsidRPr="00A543F9" w:rsidRDefault="009A03D7" w:rsidP="00761990">
            <w:pPr>
              <w:keepNext/>
              <w:keepLines/>
              <w:spacing w:after="0"/>
              <w:rPr>
                <w:rFonts w:ascii="Arial" w:hAnsi="Arial"/>
                <w:bCs/>
                <w:sz w:val="18"/>
              </w:rPr>
            </w:pPr>
            <w:r w:rsidRPr="00A543F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143FCD0E"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AA4961"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5CE1064" w14:textId="77777777" w:rsidR="009A03D7" w:rsidRPr="00A543F9" w:rsidRDefault="009A03D7" w:rsidP="00761990">
            <w:pPr>
              <w:keepNext/>
              <w:keepLines/>
              <w:spacing w:after="0"/>
              <w:jc w:val="center"/>
              <w:rPr>
                <w:rFonts w:ascii="Arial" w:hAnsi="Arial"/>
                <w:sz w:val="18"/>
              </w:rPr>
            </w:pPr>
            <w:r w:rsidRPr="00A543F9">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1D579370"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lang w:eastAsia="zh-CN"/>
              </w:rPr>
              <w:t>N/A</w:t>
            </w:r>
          </w:p>
        </w:tc>
      </w:tr>
      <w:tr w:rsidR="009A03D7" w:rsidRPr="00A543F9" w14:paraId="79993527" w14:textId="77777777" w:rsidTr="00761990">
        <w:trPr>
          <w:cantSplit/>
          <w:trHeight w:val="187"/>
          <w:jc w:val="center"/>
        </w:trPr>
        <w:tc>
          <w:tcPr>
            <w:tcW w:w="1668" w:type="dxa"/>
            <w:vMerge/>
            <w:tcBorders>
              <w:left w:val="single" w:sz="4" w:space="0" w:color="auto"/>
              <w:right w:val="single" w:sz="4" w:space="0" w:color="auto"/>
            </w:tcBorders>
            <w:shd w:val="clear" w:color="auto" w:fill="auto"/>
          </w:tcPr>
          <w:p w14:paraId="35A55AF9" w14:textId="77777777" w:rsidR="009A03D7" w:rsidRPr="00A543F9" w:rsidRDefault="009A03D7" w:rsidP="00761990">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239FBFC0"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8BF28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DE50835" w14:textId="77777777" w:rsidR="009A03D7" w:rsidRPr="00A543F9" w:rsidRDefault="009A03D7" w:rsidP="00761990">
            <w:pPr>
              <w:keepNext/>
              <w:keepLines/>
              <w:spacing w:after="0"/>
              <w:jc w:val="center"/>
              <w:rPr>
                <w:rFonts w:ascii="Arial" w:hAnsi="Arial"/>
                <w:sz w:val="18"/>
              </w:rPr>
            </w:pPr>
            <w:r w:rsidRPr="00A543F9">
              <w:rPr>
                <w:rFonts w:ascii="Arial" w:hAnsi="Arial"/>
                <w:sz w:val="18"/>
                <w:lang w:eastAsia="zh-CN"/>
              </w:rPr>
              <w:t>TRS.1.1 TDD</w:t>
            </w:r>
          </w:p>
        </w:tc>
        <w:tc>
          <w:tcPr>
            <w:tcW w:w="1842" w:type="dxa"/>
            <w:gridSpan w:val="2"/>
            <w:vMerge/>
            <w:tcBorders>
              <w:left w:val="single" w:sz="4" w:space="0" w:color="auto"/>
              <w:right w:val="single" w:sz="4" w:space="0" w:color="auto"/>
            </w:tcBorders>
          </w:tcPr>
          <w:p w14:paraId="26788BD5" w14:textId="77777777" w:rsidR="009A03D7" w:rsidRPr="00A543F9" w:rsidRDefault="009A03D7" w:rsidP="00761990">
            <w:pPr>
              <w:keepNext/>
              <w:keepLines/>
              <w:spacing w:after="0"/>
              <w:jc w:val="center"/>
              <w:rPr>
                <w:rFonts w:ascii="Arial" w:hAnsi="Arial"/>
                <w:sz w:val="18"/>
              </w:rPr>
            </w:pPr>
          </w:p>
        </w:tc>
      </w:tr>
      <w:tr w:rsidR="009A03D7" w:rsidRPr="00A543F9" w14:paraId="07A62A0B"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5992404" w14:textId="77777777" w:rsidR="009A03D7" w:rsidRPr="00A543F9" w:rsidRDefault="009A03D7" w:rsidP="00761990">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5F0750E5"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B737CF"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DE4D924" w14:textId="77777777" w:rsidR="009A03D7" w:rsidRPr="00A543F9" w:rsidRDefault="009A03D7" w:rsidP="00761990">
            <w:pPr>
              <w:keepNext/>
              <w:keepLines/>
              <w:spacing w:after="0"/>
              <w:jc w:val="center"/>
              <w:rPr>
                <w:rFonts w:ascii="Arial" w:hAnsi="Arial"/>
                <w:sz w:val="18"/>
              </w:rPr>
            </w:pPr>
            <w:r w:rsidRPr="00A543F9">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3F6B04DB" w14:textId="77777777" w:rsidR="009A03D7" w:rsidRPr="00A543F9" w:rsidRDefault="009A03D7" w:rsidP="00761990">
            <w:pPr>
              <w:keepNext/>
              <w:keepLines/>
              <w:spacing w:after="0"/>
              <w:jc w:val="center"/>
              <w:rPr>
                <w:rFonts w:ascii="Arial" w:hAnsi="Arial"/>
                <w:sz w:val="18"/>
              </w:rPr>
            </w:pPr>
          </w:p>
        </w:tc>
      </w:tr>
      <w:tr w:rsidR="009A03D7" w:rsidRPr="00A543F9" w14:paraId="420F8F24" w14:textId="77777777" w:rsidTr="0076199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CA78B5E"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29A3E70"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5A0563"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28D715F"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7430B26" w14:textId="77777777" w:rsidR="009A03D7" w:rsidRPr="00A543F9" w:rsidRDefault="009A03D7" w:rsidP="00761990">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9A03D7" w:rsidRPr="00A543F9" w14:paraId="1C93ABA1" w14:textId="77777777" w:rsidTr="0076199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9F325DA"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0000ADE"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ADA4F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C9F5C8B"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AE2A26" w14:textId="77777777" w:rsidR="009A03D7" w:rsidRPr="00A543F9" w:rsidRDefault="009A03D7" w:rsidP="00761990">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9A03D7" w:rsidRPr="00A543F9" w14:paraId="1944673D" w14:textId="77777777" w:rsidTr="0076199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82BFF53" w14:textId="77777777" w:rsidR="009A03D7" w:rsidRPr="00A543F9" w:rsidRDefault="009A03D7" w:rsidP="00761990">
            <w:pPr>
              <w:keepNext/>
              <w:keepLines/>
              <w:spacing w:after="0"/>
              <w:rPr>
                <w:rFonts w:ascii="Arial" w:hAnsi="Arial"/>
                <w:bCs/>
                <w:sz w:val="18"/>
                <w:lang w:eastAsia="zh-CN"/>
              </w:rPr>
            </w:pPr>
            <w:r w:rsidRPr="00A543F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AEF0A0F"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61EBC4"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A9EA3E2"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301DB3D"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r>
      <w:tr w:rsidR="009A03D7" w:rsidRPr="00A543F9" w14:paraId="4986CF9A"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tcPr>
          <w:p w14:paraId="70394BD9" w14:textId="77777777" w:rsidR="009A03D7" w:rsidRPr="00A543F9" w:rsidRDefault="009A03D7" w:rsidP="00761990">
            <w:pPr>
              <w:keepNext/>
              <w:keepLines/>
              <w:spacing w:after="0"/>
              <w:rPr>
                <w:rFonts w:ascii="Arial" w:hAnsi="Arial"/>
                <w:bCs/>
                <w:sz w:val="18"/>
                <w:lang w:eastAsia="zh-CN"/>
              </w:rPr>
            </w:pPr>
            <w:r w:rsidRPr="00A543F9">
              <w:rPr>
                <w:rFonts w:ascii="Arial" w:hAnsi="Arial" w:hint="eastAsia"/>
                <w:bCs/>
                <w:sz w:val="18"/>
                <w:lang w:eastAsia="zh-CN"/>
              </w:rPr>
              <w:t>PRS</w:t>
            </w:r>
            <w:r w:rsidRPr="00A543F9">
              <w:rPr>
                <w:rFonts w:ascii="Arial" w:hAnsi="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611FC8FA"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6E167C"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9614998"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4512F0C"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PRS.1.2 FR1</w:t>
            </w:r>
          </w:p>
        </w:tc>
      </w:tr>
      <w:tr w:rsidR="009A03D7" w:rsidRPr="00A543F9" w14:paraId="5B76664C" w14:textId="77777777" w:rsidTr="00761990">
        <w:trPr>
          <w:cantSplit/>
          <w:trHeight w:val="187"/>
          <w:jc w:val="center"/>
        </w:trPr>
        <w:tc>
          <w:tcPr>
            <w:tcW w:w="1668" w:type="dxa"/>
            <w:vMerge/>
            <w:tcBorders>
              <w:left w:val="single" w:sz="4" w:space="0" w:color="auto"/>
              <w:right w:val="single" w:sz="4" w:space="0" w:color="auto"/>
            </w:tcBorders>
          </w:tcPr>
          <w:p w14:paraId="53D72488" w14:textId="77777777" w:rsidR="009A03D7" w:rsidRPr="00A543F9" w:rsidRDefault="009A03D7" w:rsidP="00761990">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A14A39"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A95E3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19091B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233E21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PRS.1.2 FR1</w:t>
            </w:r>
          </w:p>
        </w:tc>
      </w:tr>
      <w:tr w:rsidR="009A03D7" w:rsidRPr="00A543F9" w14:paraId="405D12EF" w14:textId="77777777" w:rsidTr="00761990">
        <w:trPr>
          <w:cantSplit/>
          <w:trHeight w:val="187"/>
          <w:jc w:val="center"/>
        </w:trPr>
        <w:tc>
          <w:tcPr>
            <w:tcW w:w="1668" w:type="dxa"/>
            <w:vMerge/>
            <w:tcBorders>
              <w:left w:val="single" w:sz="4" w:space="0" w:color="auto"/>
              <w:bottom w:val="single" w:sz="4" w:space="0" w:color="auto"/>
              <w:right w:val="single" w:sz="4" w:space="0" w:color="auto"/>
            </w:tcBorders>
          </w:tcPr>
          <w:p w14:paraId="683F63CC" w14:textId="77777777" w:rsidR="009A03D7" w:rsidRPr="00A543F9" w:rsidRDefault="009A03D7" w:rsidP="00761990">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2E4826B"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6C1FA1"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6065EC0"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0D6D9796"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PRS.2.2 FR1</w:t>
            </w:r>
          </w:p>
        </w:tc>
      </w:tr>
      <w:tr w:rsidR="009A03D7" w:rsidRPr="00A543F9" w14:paraId="73C42528"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DAC3291" w14:textId="77777777" w:rsidR="009A03D7" w:rsidRPr="00A543F9" w:rsidRDefault="009A03D7" w:rsidP="00761990">
            <w:pPr>
              <w:keepNext/>
              <w:keepLines/>
              <w:spacing w:after="0"/>
              <w:rPr>
                <w:rFonts w:ascii="Arial" w:hAnsi="Arial" w:cs="v4.2.0"/>
                <w:sz w:val="18"/>
              </w:rPr>
            </w:pPr>
            <w:r w:rsidRPr="00A543F9">
              <w:rPr>
                <w:rFonts w:ascii="Arial" w:hAnsi="Arial" w:cs="v4.2.0"/>
                <w:noProof/>
                <w:position w:val="-12"/>
                <w:sz w:val="18"/>
                <w:lang w:val="en-US" w:eastAsia="zh-CN"/>
              </w:rPr>
              <w:drawing>
                <wp:inline distT="0" distB="0" distL="0" distR="0" wp14:anchorId="4F36D10D" wp14:editId="04FEACAE">
                  <wp:extent cx="259080" cy="238125"/>
                  <wp:effectExtent l="0" t="0" r="7620" b="9525"/>
                  <wp:docPr id="1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21CB30D" w14:textId="77777777" w:rsidR="009A03D7" w:rsidRPr="00A543F9" w:rsidRDefault="009A03D7" w:rsidP="00761990">
            <w:pPr>
              <w:keepNext/>
              <w:keepLines/>
              <w:spacing w:after="0"/>
              <w:jc w:val="center"/>
              <w:rPr>
                <w:rFonts w:ascii="Arial" w:hAnsi="Arial" w:cs="v4.2.0"/>
                <w:sz w:val="18"/>
                <w:lang w:eastAsia="zh-CN"/>
              </w:rPr>
            </w:pPr>
            <w:proofErr w:type="spellStart"/>
            <w:r w:rsidRPr="00A543F9">
              <w:rPr>
                <w:rFonts w:ascii="Arial" w:hAnsi="Arial" w:cs="v4.2.0"/>
                <w:sz w:val="18"/>
                <w:lang w:eastAsia="zh-CN"/>
              </w:rPr>
              <w:t>dBm</w:t>
            </w:r>
            <w:proofErr w:type="spellEnd"/>
            <w:r w:rsidRPr="00A543F9">
              <w:rPr>
                <w:rFonts w:ascii="Arial" w:hAnsi="Arial" w:cs="v4.2.0"/>
                <w:sz w:val="18"/>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14:paraId="020DD36A"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7744D3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-98</w:t>
            </w:r>
          </w:p>
        </w:tc>
      </w:tr>
      <w:tr w:rsidR="009A03D7" w:rsidRPr="00A543F9" w14:paraId="016B34F0" w14:textId="77777777" w:rsidTr="00761990">
        <w:trPr>
          <w:cantSplit/>
          <w:trHeight w:val="187"/>
          <w:jc w:val="center"/>
        </w:trPr>
        <w:tc>
          <w:tcPr>
            <w:tcW w:w="1668" w:type="dxa"/>
            <w:vMerge/>
            <w:tcBorders>
              <w:left w:val="single" w:sz="4" w:space="0" w:color="auto"/>
              <w:right w:val="single" w:sz="4" w:space="0" w:color="auto"/>
            </w:tcBorders>
            <w:shd w:val="clear" w:color="auto" w:fill="auto"/>
            <w:hideMark/>
          </w:tcPr>
          <w:p w14:paraId="46D25403" w14:textId="77777777" w:rsidR="009A03D7" w:rsidRPr="00A543F9" w:rsidRDefault="009A03D7" w:rsidP="00761990">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0DEDC0E6" w14:textId="77777777" w:rsidR="009A03D7" w:rsidRPr="00A543F9" w:rsidRDefault="009A03D7" w:rsidP="00761990">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0DE7C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182C924"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-98</w:t>
            </w:r>
          </w:p>
        </w:tc>
      </w:tr>
      <w:tr w:rsidR="009A03D7" w:rsidRPr="00A543F9" w14:paraId="579A126D"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8DA79E9" w14:textId="77777777" w:rsidR="009A03D7" w:rsidRPr="00A543F9" w:rsidRDefault="009A03D7" w:rsidP="00761990">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083A541" w14:textId="77777777" w:rsidR="009A03D7" w:rsidRPr="00A543F9" w:rsidRDefault="009A03D7" w:rsidP="00761990">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678A24"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02B48F1"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-95</w:t>
            </w:r>
          </w:p>
        </w:tc>
      </w:tr>
      <w:tr w:rsidR="009A03D7" w:rsidRPr="00A543F9" w14:paraId="72F53DC4"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CC1C75F" w14:textId="77777777" w:rsidR="009A03D7" w:rsidRPr="00A543F9" w:rsidRDefault="009A03D7" w:rsidP="00761990">
            <w:pPr>
              <w:keepNext/>
              <w:keepLines/>
              <w:spacing w:after="0"/>
              <w:rPr>
                <w:rFonts w:ascii="Arial" w:hAnsi="Arial"/>
                <w:sz w:val="18"/>
              </w:rPr>
            </w:pPr>
            <w:r w:rsidRPr="00A543F9">
              <w:rPr>
                <w:rFonts w:ascii="Arial" w:hAnsi="Arial" w:cs="v4.2.0"/>
                <w:noProof/>
                <w:position w:val="-12"/>
                <w:sz w:val="18"/>
                <w:lang w:val="en-US" w:eastAsia="zh-CN"/>
              </w:rPr>
              <w:drawing>
                <wp:inline distT="0" distB="0" distL="0" distR="0" wp14:anchorId="3933313B" wp14:editId="7BF469BD">
                  <wp:extent cx="259080" cy="238125"/>
                  <wp:effectExtent l="0" t="0" r="7620" b="9525"/>
                  <wp:docPr id="30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10A774E" w14:textId="77777777" w:rsidR="009A03D7" w:rsidRPr="00A543F9" w:rsidRDefault="009A03D7" w:rsidP="00761990">
            <w:pPr>
              <w:keepNext/>
              <w:keepLines/>
              <w:spacing w:after="0"/>
              <w:jc w:val="center"/>
              <w:rPr>
                <w:rFonts w:ascii="Arial" w:hAnsi="Arial"/>
                <w:sz w:val="18"/>
              </w:rPr>
            </w:pPr>
            <w:proofErr w:type="spellStart"/>
            <w:r w:rsidRPr="00A543F9">
              <w:rPr>
                <w:rFonts w:ascii="Arial" w:hAnsi="Arial" w:cs="v4.2.0"/>
                <w:sz w:val="18"/>
              </w:rPr>
              <w:t>dBm</w:t>
            </w:r>
            <w:proofErr w:type="spellEnd"/>
            <w:r w:rsidRPr="00A543F9">
              <w:rPr>
                <w:rFonts w:ascii="Arial" w:hAnsi="Arial" w:cs="v4.2.0"/>
                <w:sz w:val="18"/>
              </w:rPr>
              <w:t>/15 kHz</w:t>
            </w:r>
          </w:p>
        </w:tc>
        <w:tc>
          <w:tcPr>
            <w:tcW w:w="1701" w:type="dxa"/>
            <w:tcBorders>
              <w:top w:val="single" w:sz="4" w:space="0" w:color="auto"/>
              <w:left w:val="single" w:sz="4" w:space="0" w:color="auto"/>
              <w:bottom w:val="single" w:sz="4" w:space="0" w:color="auto"/>
              <w:right w:val="single" w:sz="4" w:space="0" w:color="auto"/>
            </w:tcBorders>
            <w:hideMark/>
          </w:tcPr>
          <w:p w14:paraId="498FC579" w14:textId="77777777" w:rsidR="009A03D7" w:rsidRPr="00A543F9" w:rsidRDefault="009A03D7" w:rsidP="00761990">
            <w:pPr>
              <w:keepNext/>
              <w:keepLines/>
              <w:spacing w:after="0"/>
              <w:jc w:val="center"/>
              <w:rPr>
                <w:rFonts w:ascii="Arial" w:hAnsi="Arial"/>
                <w:sz w:val="18"/>
                <w:lang w:eastAsia="zh-CN"/>
              </w:rPr>
            </w:pPr>
            <w:r w:rsidRPr="00A543F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B97A081" w14:textId="77777777" w:rsidR="009A03D7" w:rsidRPr="00A543F9" w:rsidRDefault="009A03D7" w:rsidP="00761990">
            <w:pPr>
              <w:keepNext/>
              <w:keepLines/>
              <w:spacing w:after="0"/>
              <w:jc w:val="center"/>
              <w:rPr>
                <w:rFonts w:ascii="Arial" w:hAnsi="Arial"/>
                <w:sz w:val="18"/>
              </w:rPr>
            </w:pPr>
            <w:r w:rsidRPr="00A543F9">
              <w:rPr>
                <w:rFonts w:ascii="Arial" w:hAnsi="Arial"/>
                <w:sz w:val="18"/>
              </w:rPr>
              <w:t>-98</w:t>
            </w:r>
          </w:p>
        </w:tc>
      </w:tr>
      <w:tr w:rsidR="009A03D7" w:rsidRPr="00A543F9" w14:paraId="3852F0CA" w14:textId="77777777" w:rsidTr="00761990">
        <w:trPr>
          <w:cantSplit/>
          <w:trHeight w:val="187"/>
          <w:jc w:val="center"/>
        </w:trPr>
        <w:tc>
          <w:tcPr>
            <w:tcW w:w="1668" w:type="dxa"/>
            <w:vMerge/>
            <w:tcBorders>
              <w:left w:val="single" w:sz="4" w:space="0" w:color="auto"/>
              <w:right w:val="single" w:sz="4" w:space="0" w:color="auto"/>
            </w:tcBorders>
            <w:shd w:val="clear" w:color="auto" w:fill="auto"/>
            <w:hideMark/>
          </w:tcPr>
          <w:p w14:paraId="454F7E4A" w14:textId="77777777" w:rsidR="009A03D7" w:rsidRPr="00A543F9" w:rsidRDefault="009A03D7" w:rsidP="00761990">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5ACC0EA"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71974B" w14:textId="77777777" w:rsidR="009A03D7" w:rsidRPr="00A543F9" w:rsidRDefault="009A03D7" w:rsidP="00761990">
            <w:pPr>
              <w:keepNext/>
              <w:keepLines/>
              <w:spacing w:after="0"/>
              <w:jc w:val="center"/>
              <w:rPr>
                <w:rFonts w:ascii="Arial" w:hAnsi="Arial"/>
                <w:sz w:val="18"/>
                <w:lang w:eastAsia="zh-CN"/>
              </w:rPr>
            </w:pPr>
            <w:r w:rsidRPr="00A543F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63C5DA42" w14:textId="77777777" w:rsidR="009A03D7" w:rsidRPr="00A543F9" w:rsidRDefault="009A03D7" w:rsidP="00761990">
            <w:pPr>
              <w:keepNext/>
              <w:keepLines/>
              <w:spacing w:after="0"/>
              <w:jc w:val="center"/>
              <w:rPr>
                <w:rFonts w:ascii="Arial" w:hAnsi="Arial"/>
                <w:sz w:val="18"/>
              </w:rPr>
            </w:pPr>
          </w:p>
        </w:tc>
      </w:tr>
      <w:tr w:rsidR="009A03D7" w:rsidRPr="00A543F9" w14:paraId="2880DB47"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0EC54EA" w14:textId="77777777" w:rsidR="009A03D7" w:rsidRPr="00A543F9" w:rsidRDefault="009A03D7" w:rsidP="00761990">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582858C"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4A4551" w14:textId="77777777" w:rsidR="009A03D7" w:rsidRPr="00A543F9" w:rsidRDefault="009A03D7" w:rsidP="00761990">
            <w:pPr>
              <w:keepNext/>
              <w:keepLines/>
              <w:spacing w:after="0"/>
              <w:jc w:val="center"/>
              <w:rPr>
                <w:rFonts w:ascii="Arial" w:hAnsi="Arial"/>
                <w:sz w:val="18"/>
                <w:lang w:eastAsia="zh-CN"/>
              </w:rPr>
            </w:pPr>
            <w:r w:rsidRPr="00A543F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B521F20" w14:textId="77777777" w:rsidR="009A03D7" w:rsidRPr="00A543F9" w:rsidRDefault="009A03D7" w:rsidP="00761990">
            <w:pPr>
              <w:keepNext/>
              <w:keepLines/>
              <w:spacing w:after="0"/>
              <w:jc w:val="center"/>
              <w:rPr>
                <w:rFonts w:ascii="Arial" w:hAnsi="Arial"/>
                <w:sz w:val="18"/>
              </w:rPr>
            </w:pPr>
          </w:p>
        </w:tc>
      </w:tr>
      <w:tr w:rsidR="009A03D7" w:rsidRPr="00A543F9" w14:paraId="5C6F0FA4"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26905A9" w14:textId="77777777" w:rsidR="009A03D7" w:rsidRPr="00A543F9" w:rsidRDefault="009A03D7" w:rsidP="00761990">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6A897889" wp14:editId="36E209CB">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20B208D"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FEC9A50"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2E8C7C6"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744F987"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5C25A0F5"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A9CCCF1"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-10</w:t>
            </w:r>
          </w:p>
        </w:tc>
      </w:tr>
      <w:tr w:rsidR="009A03D7" w:rsidRPr="00A543F9" w14:paraId="51770E63" w14:textId="77777777" w:rsidTr="00761990">
        <w:trPr>
          <w:cantSplit/>
          <w:trHeight w:val="187"/>
          <w:jc w:val="center"/>
        </w:trPr>
        <w:tc>
          <w:tcPr>
            <w:tcW w:w="1668" w:type="dxa"/>
            <w:vMerge/>
            <w:tcBorders>
              <w:left w:val="single" w:sz="4" w:space="0" w:color="auto"/>
              <w:right w:val="single" w:sz="4" w:space="0" w:color="auto"/>
            </w:tcBorders>
            <w:shd w:val="clear" w:color="auto" w:fill="auto"/>
            <w:hideMark/>
          </w:tcPr>
          <w:p w14:paraId="2BB7FB78" w14:textId="77777777" w:rsidR="009A03D7" w:rsidRPr="00A543F9" w:rsidRDefault="009A03D7" w:rsidP="00761990">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4C36EBDB"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03126A"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7AE64EE3" w14:textId="77777777" w:rsidR="009A03D7" w:rsidRPr="00A543F9" w:rsidRDefault="009A03D7" w:rsidP="00761990">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06D4755" w14:textId="77777777" w:rsidR="009A03D7" w:rsidRPr="00A543F9" w:rsidRDefault="009A03D7" w:rsidP="00761990">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2B56853C" w14:textId="77777777" w:rsidR="009A03D7" w:rsidRPr="00A543F9" w:rsidRDefault="009A03D7" w:rsidP="00761990">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3142244B" w14:textId="77777777" w:rsidR="009A03D7" w:rsidRPr="00A543F9" w:rsidRDefault="009A03D7" w:rsidP="00761990">
            <w:pPr>
              <w:keepNext/>
              <w:keepLines/>
              <w:spacing w:after="0"/>
              <w:jc w:val="center"/>
              <w:rPr>
                <w:rFonts w:ascii="Arial" w:hAnsi="Arial" w:cs="v4.2.0"/>
                <w:sz w:val="18"/>
                <w:lang w:eastAsia="zh-CN"/>
              </w:rPr>
            </w:pPr>
          </w:p>
        </w:tc>
      </w:tr>
      <w:tr w:rsidR="009A03D7" w:rsidRPr="00A543F9" w14:paraId="6801A0B1"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F6FCE32" w14:textId="77777777" w:rsidR="009A03D7" w:rsidRPr="00A543F9" w:rsidRDefault="009A03D7" w:rsidP="00761990">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F463306"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20455F"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8121F56" w14:textId="77777777" w:rsidR="009A03D7" w:rsidRPr="00A543F9" w:rsidRDefault="009A03D7" w:rsidP="00761990">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A48E734" w14:textId="77777777" w:rsidR="009A03D7" w:rsidRPr="00A543F9" w:rsidRDefault="009A03D7" w:rsidP="00761990">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9DAA23D" w14:textId="77777777" w:rsidR="009A03D7" w:rsidRPr="00A543F9" w:rsidRDefault="009A03D7" w:rsidP="00761990">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38ECAAA" w14:textId="77777777" w:rsidR="009A03D7" w:rsidRPr="00A543F9" w:rsidRDefault="009A03D7" w:rsidP="00761990">
            <w:pPr>
              <w:keepNext/>
              <w:keepLines/>
              <w:spacing w:after="0"/>
              <w:jc w:val="center"/>
              <w:rPr>
                <w:rFonts w:ascii="Arial" w:hAnsi="Arial" w:cs="v4.2.0"/>
                <w:sz w:val="18"/>
                <w:lang w:eastAsia="zh-CN"/>
              </w:rPr>
            </w:pPr>
          </w:p>
        </w:tc>
      </w:tr>
      <w:tr w:rsidR="009A03D7" w:rsidRPr="00A543F9" w14:paraId="6449A00D" w14:textId="77777777" w:rsidTr="00761990">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17E8457" w14:textId="77777777" w:rsidR="009A03D7" w:rsidRPr="00A543F9" w:rsidRDefault="009A03D7" w:rsidP="00761990">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189E8B69" wp14:editId="15570CBF">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DA7AF83"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504E704"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81F67A8"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7D884C1"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5869A918" w14:textId="77777777" w:rsidR="009A03D7" w:rsidRPr="00A543F9" w:rsidRDefault="009A03D7" w:rsidP="00761990">
            <w:pPr>
              <w:keepNext/>
              <w:keepLines/>
              <w:spacing w:after="0"/>
              <w:jc w:val="center"/>
              <w:rPr>
                <w:rFonts w:ascii="Arial" w:hAnsi="Arial" w:cs="v4.2.0"/>
                <w:sz w:val="18"/>
              </w:rPr>
            </w:pPr>
            <w:r w:rsidRPr="00A543F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888D469" w14:textId="77777777" w:rsidR="009A03D7" w:rsidRPr="00A543F9" w:rsidRDefault="009A03D7" w:rsidP="00761990">
            <w:pPr>
              <w:keepNext/>
              <w:keepLines/>
              <w:spacing w:after="0"/>
              <w:jc w:val="center"/>
              <w:rPr>
                <w:rFonts w:ascii="Arial" w:hAnsi="Arial" w:cs="v4.2.0"/>
                <w:sz w:val="18"/>
              </w:rPr>
            </w:pPr>
            <w:r w:rsidRPr="00A543F9">
              <w:rPr>
                <w:rFonts w:ascii="Arial" w:hAnsi="Arial" w:cs="v4.2.0"/>
                <w:sz w:val="18"/>
              </w:rPr>
              <w:t>-10</w:t>
            </w:r>
          </w:p>
        </w:tc>
      </w:tr>
      <w:tr w:rsidR="009A03D7" w:rsidRPr="00A543F9" w14:paraId="5C41F188" w14:textId="77777777" w:rsidTr="00761990">
        <w:trPr>
          <w:cantSplit/>
          <w:trHeight w:val="187"/>
          <w:jc w:val="center"/>
        </w:trPr>
        <w:tc>
          <w:tcPr>
            <w:tcW w:w="1668" w:type="dxa"/>
            <w:vMerge/>
            <w:tcBorders>
              <w:left w:val="single" w:sz="4" w:space="0" w:color="auto"/>
              <w:right w:val="single" w:sz="4" w:space="0" w:color="auto"/>
            </w:tcBorders>
            <w:shd w:val="clear" w:color="auto" w:fill="auto"/>
            <w:hideMark/>
          </w:tcPr>
          <w:p w14:paraId="778DFFBE" w14:textId="77777777" w:rsidR="009A03D7" w:rsidRPr="00A543F9" w:rsidRDefault="009A03D7" w:rsidP="00761990">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D9900E1"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C37DF3"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3C38E53" w14:textId="77777777" w:rsidR="009A03D7" w:rsidRPr="00A543F9" w:rsidRDefault="009A03D7" w:rsidP="00761990">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5037BEB9" w14:textId="77777777" w:rsidR="009A03D7" w:rsidRPr="00A543F9" w:rsidRDefault="009A03D7" w:rsidP="00761990">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059C9E5F" w14:textId="77777777" w:rsidR="009A03D7" w:rsidRPr="00A543F9" w:rsidRDefault="009A03D7" w:rsidP="00761990">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647449D9" w14:textId="77777777" w:rsidR="009A03D7" w:rsidRPr="00A543F9" w:rsidRDefault="009A03D7" w:rsidP="00761990">
            <w:pPr>
              <w:keepNext/>
              <w:keepLines/>
              <w:spacing w:after="0"/>
              <w:jc w:val="center"/>
              <w:rPr>
                <w:rFonts w:ascii="Arial" w:hAnsi="Arial" w:cs="v4.2.0"/>
                <w:sz w:val="18"/>
              </w:rPr>
            </w:pPr>
          </w:p>
        </w:tc>
      </w:tr>
      <w:tr w:rsidR="009A03D7" w:rsidRPr="00A543F9" w14:paraId="21822433"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8DBD73B" w14:textId="77777777" w:rsidR="009A03D7" w:rsidRPr="00A543F9" w:rsidRDefault="009A03D7" w:rsidP="00761990">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4DCD0B1"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3F037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A750563" w14:textId="77777777" w:rsidR="009A03D7" w:rsidRPr="00A543F9" w:rsidRDefault="009A03D7" w:rsidP="00761990">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65C64EE" w14:textId="77777777" w:rsidR="009A03D7" w:rsidRPr="00A543F9" w:rsidRDefault="009A03D7" w:rsidP="00761990">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198E09F" w14:textId="77777777" w:rsidR="009A03D7" w:rsidRPr="00A543F9" w:rsidRDefault="009A03D7" w:rsidP="00761990">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0EDE54A" w14:textId="77777777" w:rsidR="009A03D7" w:rsidRPr="00A543F9" w:rsidRDefault="009A03D7" w:rsidP="00761990">
            <w:pPr>
              <w:keepNext/>
              <w:keepLines/>
              <w:spacing w:after="0"/>
              <w:jc w:val="center"/>
              <w:rPr>
                <w:rFonts w:ascii="Arial" w:hAnsi="Arial" w:cs="v4.2.0"/>
                <w:sz w:val="18"/>
              </w:rPr>
            </w:pPr>
          </w:p>
        </w:tc>
      </w:tr>
      <w:tr w:rsidR="009A03D7" w:rsidRPr="00A543F9" w14:paraId="714B5A89" w14:textId="77777777" w:rsidTr="007619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8B36F14" w14:textId="77777777" w:rsidR="009A03D7" w:rsidRPr="00A543F9" w:rsidRDefault="009A03D7" w:rsidP="00761990">
            <w:pPr>
              <w:keepNext/>
              <w:keepLines/>
              <w:spacing w:after="0"/>
              <w:rPr>
                <w:rFonts w:ascii="Arial" w:hAnsi="Arial"/>
                <w:sz w:val="18"/>
              </w:rPr>
            </w:pPr>
            <w:r w:rsidRPr="00A543F9">
              <w:rPr>
                <w:rFonts w:ascii="Arial" w:hAnsi="Arial" w:cs="v4.2.0"/>
                <w:sz w:val="18"/>
              </w:rPr>
              <w:t>PRS-RSRP</w:t>
            </w:r>
            <w:r w:rsidRPr="00A543F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6B90EBC" w14:textId="77777777" w:rsidR="009A03D7" w:rsidRPr="00A543F9" w:rsidRDefault="009A03D7" w:rsidP="00761990">
            <w:pPr>
              <w:keepNext/>
              <w:keepLines/>
              <w:spacing w:after="0"/>
              <w:jc w:val="center"/>
              <w:rPr>
                <w:rFonts w:ascii="Arial" w:hAnsi="Arial"/>
                <w:sz w:val="18"/>
              </w:rPr>
            </w:pPr>
            <w:proofErr w:type="spellStart"/>
            <w:r w:rsidRPr="00A543F9">
              <w:rPr>
                <w:rFonts w:ascii="Arial" w:hAnsi="Arial" w:cs="v4.2.0"/>
                <w:sz w:val="18"/>
              </w:rPr>
              <w:t>dBm</w:t>
            </w:r>
            <w:proofErr w:type="spellEnd"/>
            <w:r w:rsidRPr="00A543F9">
              <w:rPr>
                <w:rFonts w:ascii="Arial" w:hAnsi="Arial" w:cs="v4.2.0"/>
                <w:sz w:val="18"/>
              </w:rPr>
              <w:t>/SCS kHz</w:t>
            </w:r>
          </w:p>
        </w:tc>
        <w:tc>
          <w:tcPr>
            <w:tcW w:w="1701" w:type="dxa"/>
            <w:tcBorders>
              <w:top w:val="single" w:sz="4" w:space="0" w:color="auto"/>
              <w:left w:val="single" w:sz="4" w:space="0" w:color="auto"/>
              <w:bottom w:val="single" w:sz="4" w:space="0" w:color="auto"/>
              <w:right w:val="single" w:sz="4" w:space="0" w:color="auto"/>
            </w:tcBorders>
            <w:hideMark/>
          </w:tcPr>
          <w:p w14:paraId="74770C2C"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161AF7F0"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3A660B8" w14:textId="77777777" w:rsidR="009A03D7" w:rsidRPr="00A543F9" w:rsidRDefault="009A03D7" w:rsidP="00761990">
            <w:pPr>
              <w:keepNext/>
              <w:keepLines/>
              <w:spacing w:after="0"/>
              <w:jc w:val="center"/>
              <w:rPr>
                <w:rFonts w:ascii="Arial" w:hAnsi="Arial"/>
                <w:sz w:val="18"/>
              </w:rPr>
            </w:pPr>
            <w:r w:rsidRPr="00A543F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40D944F7"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A379490"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9A03D7" w:rsidRPr="00A543F9" w14:paraId="58480F0B" w14:textId="77777777" w:rsidTr="00761990">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2DD2E21" w14:textId="77777777" w:rsidR="009A03D7" w:rsidRPr="00A543F9" w:rsidRDefault="009A03D7" w:rsidP="00761990">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A3FABA4"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A86B9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334AF30" w14:textId="77777777" w:rsidR="009A03D7" w:rsidRPr="00A543F9" w:rsidRDefault="009A03D7" w:rsidP="00761990">
            <w:pPr>
              <w:keepNext/>
              <w:keepLines/>
              <w:spacing w:after="0"/>
              <w:jc w:val="center"/>
              <w:rPr>
                <w:rFonts w:ascii="Arial" w:hAnsi="Arial" w:cs="v4.2.0"/>
                <w:sz w:val="18"/>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7319FC6" w14:textId="77777777" w:rsidR="009A03D7" w:rsidRPr="00A543F9" w:rsidRDefault="009A03D7" w:rsidP="00761990">
            <w:pPr>
              <w:keepNext/>
              <w:keepLines/>
              <w:spacing w:after="0"/>
              <w:jc w:val="center"/>
              <w:rPr>
                <w:rFonts w:ascii="Arial" w:hAnsi="Arial" w:cs="v4.2.0"/>
                <w:sz w:val="18"/>
              </w:rPr>
            </w:pPr>
            <w:r w:rsidRPr="00A543F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25CB58E1"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51D8370"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9A03D7" w:rsidRPr="00A543F9" w14:paraId="472EE2F5" w14:textId="77777777" w:rsidTr="007619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75EB0A" w14:textId="77777777" w:rsidR="009A03D7" w:rsidRPr="00A543F9" w:rsidRDefault="009A03D7" w:rsidP="00761990">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9C6DADD"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C73044"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09394B2"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8BC2B0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55CBBEDA"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4658F16"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-105</w:t>
            </w:r>
          </w:p>
        </w:tc>
      </w:tr>
      <w:tr w:rsidR="009A03D7" w:rsidRPr="00A543F9" w14:paraId="766468FB" w14:textId="77777777" w:rsidTr="00761990">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6CC5B209" w14:textId="77777777" w:rsidR="009A03D7" w:rsidRPr="00A543F9" w:rsidRDefault="009A03D7" w:rsidP="00761990">
            <w:pPr>
              <w:keepNext/>
              <w:keepLines/>
              <w:spacing w:after="0"/>
              <w:rPr>
                <w:rFonts w:ascii="Arial" w:hAnsi="Arial"/>
                <w:sz w:val="18"/>
              </w:rPr>
            </w:pPr>
            <w:r w:rsidRPr="00A543F9">
              <w:rPr>
                <w:rFonts w:ascii="Arial" w:hAnsi="Arial" w:cs="v4.2.0"/>
                <w:sz w:val="18"/>
              </w:rPr>
              <w:t>SS-RSRP</w:t>
            </w:r>
            <w:r w:rsidRPr="00A543F9">
              <w:rPr>
                <w:rFonts w:ascii="Arial" w:hAnsi="Arial"/>
                <w:sz w:val="18"/>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774BE5B9" w14:textId="77777777" w:rsidR="009A03D7" w:rsidRPr="00A543F9" w:rsidRDefault="009A03D7" w:rsidP="00761990">
            <w:pPr>
              <w:keepNext/>
              <w:keepLines/>
              <w:spacing w:after="0"/>
              <w:jc w:val="center"/>
              <w:rPr>
                <w:rFonts w:ascii="Arial" w:hAnsi="Arial"/>
                <w:sz w:val="18"/>
              </w:rPr>
            </w:pPr>
            <w:proofErr w:type="spellStart"/>
            <w:r w:rsidRPr="00A543F9">
              <w:rPr>
                <w:rFonts w:ascii="Arial" w:hAnsi="Arial" w:cs="v4.2.0"/>
                <w:sz w:val="18"/>
              </w:rPr>
              <w:t>dBm</w:t>
            </w:r>
            <w:proofErr w:type="spellEnd"/>
            <w:r w:rsidRPr="00A543F9">
              <w:rPr>
                <w:rFonts w:ascii="Arial" w:hAnsi="Arial" w:cs="v4.2.0"/>
                <w:sz w:val="18"/>
              </w:rPr>
              <w:t>/SCS kHz</w:t>
            </w:r>
          </w:p>
        </w:tc>
        <w:tc>
          <w:tcPr>
            <w:tcW w:w="1701" w:type="dxa"/>
            <w:tcBorders>
              <w:top w:val="single" w:sz="4" w:space="0" w:color="auto"/>
              <w:left w:val="single" w:sz="4" w:space="0" w:color="auto"/>
              <w:bottom w:val="single" w:sz="4" w:space="0" w:color="auto"/>
              <w:right w:val="single" w:sz="4" w:space="0" w:color="auto"/>
            </w:tcBorders>
          </w:tcPr>
          <w:p w14:paraId="35B8DDF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1028655D"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78C55455"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45413FE2"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733C9671"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r>
      <w:tr w:rsidR="009A03D7" w:rsidRPr="00A543F9" w14:paraId="0BAD3831" w14:textId="77777777" w:rsidTr="00761990">
        <w:trPr>
          <w:cantSplit/>
          <w:trHeight w:val="187"/>
          <w:jc w:val="center"/>
        </w:trPr>
        <w:tc>
          <w:tcPr>
            <w:tcW w:w="1668" w:type="dxa"/>
            <w:vMerge/>
            <w:tcBorders>
              <w:left w:val="single" w:sz="4" w:space="0" w:color="auto"/>
              <w:right w:val="single" w:sz="4" w:space="0" w:color="auto"/>
            </w:tcBorders>
            <w:shd w:val="clear" w:color="auto" w:fill="auto"/>
          </w:tcPr>
          <w:p w14:paraId="051C4FA9" w14:textId="77777777" w:rsidR="009A03D7" w:rsidRPr="00A543F9" w:rsidRDefault="009A03D7" w:rsidP="00761990">
            <w:pPr>
              <w:keepNext/>
              <w:keepLines/>
              <w:spacing w:after="0"/>
              <w:rPr>
                <w:rFonts w:ascii="Arial" w:hAnsi="Arial"/>
                <w:sz w:val="18"/>
              </w:rPr>
            </w:pPr>
          </w:p>
        </w:tc>
        <w:tc>
          <w:tcPr>
            <w:tcW w:w="1701" w:type="dxa"/>
            <w:vMerge/>
            <w:tcBorders>
              <w:left w:val="single" w:sz="4" w:space="0" w:color="auto"/>
              <w:right w:val="single" w:sz="4" w:space="0" w:color="auto"/>
            </w:tcBorders>
            <w:shd w:val="clear" w:color="auto" w:fill="auto"/>
          </w:tcPr>
          <w:p w14:paraId="2A28BE38"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162A2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055D1DA0"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604640CA"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02307208"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tcPr>
          <w:p w14:paraId="17935EEC"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88</w:t>
            </w:r>
          </w:p>
        </w:tc>
      </w:tr>
      <w:tr w:rsidR="009A03D7" w:rsidRPr="00A543F9" w14:paraId="68DA1826" w14:textId="77777777" w:rsidTr="007619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F51599D" w14:textId="77777777" w:rsidR="009A03D7" w:rsidRPr="00A543F9" w:rsidRDefault="009A03D7" w:rsidP="00761990">
            <w:pPr>
              <w:keepNext/>
              <w:keepLines/>
              <w:spacing w:after="0"/>
              <w:rP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3EE79D26"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848EB9"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66439D5"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851" w:type="dxa"/>
            <w:tcBorders>
              <w:top w:val="single" w:sz="4" w:space="0" w:color="auto"/>
              <w:left w:val="single" w:sz="4" w:space="0" w:color="auto"/>
              <w:bottom w:val="single" w:sz="4" w:space="0" w:color="auto"/>
              <w:right w:val="single" w:sz="4" w:space="0" w:color="auto"/>
            </w:tcBorders>
          </w:tcPr>
          <w:p w14:paraId="3E0B6610"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tcPr>
          <w:p w14:paraId="56574AC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tcPr>
          <w:p w14:paraId="6DDD9640"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w:t>
            </w:r>
            <w:r w:rsidRPr="00A543F9">
              <w:rPr>
                <w:rFonts w:ascii="Arial" w:hAnsi="Arial" w:cs="v4.2.0"/>
                <w:sz w:val="18"/>
                <w:lang w:eastAsia="zh-CN"/>
              </w:rPr>
              <w:t>85</w:t>
            </w:r>
          </w:p>
        </w:tc>
      </w:tr>
      <w:tr w:rsidR="009A03D7" w:rsidRPr="00A543F9" w14:paraId="2160F765" w14:textId="77777777" w:rsidTr="007619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1DD503C" w14:textId="77777777" w:rsidR="009A03D7" w:rsidRPr="00A543F9" w:rsidRDefault="009A03D7" w:rsidP="00761990">
            <w:pPr>
              <w:keepNext/>
              <w:keepLines/>
              <w:spacing w:after="0"/>
              <w:rPr>
                <w:rFonts w:ascii="Arial" w:hAnsi="Arial" w:cs="v4.2.0"/>
                <w:sz w:val="18"/>
                <w:lang w:eastAsia="zh-CN"/>
              </w:rPr>
            </w:pPr>
            <w:r w:rsidRPr="00A543F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25BCCE2" w14:textId="77777777" w:rsidR="009A03D7" w:rsidRPr="00A543F9" w:rsidRDefault="009A03D7" w:rsidP="00761990">
            <w:pPr>
              <w:keepNext/>
              <w:keepLines/>
              <w:spacing w:after="0"/>
              <w:jc w:val="center"/>
              <w:rPr>
                <w:rFonts w:ascii="Arial" w:hAnsi="Arial" w:cs="v4.2.0"/>
                <w:sz w:val="18"/>
                <w:lang w:eastAsia="zh-CN"/>
              </w:rPr>
            </w:pPr>
            <w:proofErr w:type="spellStart"/>
            <w:r w:rsidRPr="00A543F9">
              <w:rPr>
                <w:rFonts w:ascii="Arial" w:hAnsi="Arial" w:cs="v4.2.0"/>
                <w:sz w:val="18"/>
                <w:lang w:eastAsia="zh-CN"/>
              </w:rPr>
              <w:t>dBm</w:t>
            </w:r>
            <w:proofErr w:type="spellEnd"/>
            <w:r w:rsidRPr="00A543F9">
              <w:rPr>
                <w:rFonts w:ascii="Arial" w:hAnsi="Arial" w:cs="v4.2.0"/>
                <w:sz w:val="18"/>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14:paraId="46CFF80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336C17F7"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54E02144"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-62.25</w:t>
            </w:r>
          </w:p>
        </w:tc>
        <w:tc>
          <w:tcPr>
            <w:tcW w:w="921" w:type="dxa"/>
            <w:vMerge w:val="restart"/>
            <w:tcBorders>
              <w:top w:val="single" w:sz="4" w:space="0" w:color="auto"/>
              <w:left w:val="single" w:sz="4" w:space="0" w:color="auto"/>
              <w:right w:val="single" w:sz="4" w:space="0" w:color="auto"/>
            </w:tcBorders>
          </w:tcPr>
          <w:p w14:paraId="356912EF"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1B081D83"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-62.25</w:t>
            </w:r>
          </w:p>
        </w:tc>
      </w:tr>
      <w:tr w:rsidR="009A03D7" w:rsidRPr="00A543F9" w14:paraId="14E52CC9" w14:textId="77777777" w:rsidTr="00761990">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FFF9823" w14:textId="77777777" w:rsidR="009A03D7" w:rsidRPr="00A543F9" w:rsidRDefault="009A03D7" w:rsidP="00761990">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7C4444" w14:textId="77777777" w:rsidR="009A03D7" w:rsidRPr="00A543F9" w:rsidRDefault="009A03D7" w:rsidP="00761990">
            <w:pPr>
              <w:keepNext/>
              <w:keepLines/>
              <w:spacing w:after="0"/>
              <w:jc w:val="center"/>
              <w:rPr>
                <w:rFonts w:ascii="Arial" w:hAnsi="Arial" w:cs="v4.2.0"/>
                <w:sz w:val="18"/>
                <w:lang w:eastAsia="zh-CN"/>
              </w:rPr>
            </w:pPr>
            <w:proofErr w:type="spellStart"/>
            <w:r w:rsidRPr="00A543F9">
              <w:rPr>
                <w:rFonts w:ascii="Arial" w:hAnsi="Arial" w:cs="v4.2.0"/>
                <w:sz w:val="18"/>
                <w:lang w:eastAsia="zh-CN"/>
              </w:rPr>
              <w:t>dBm</w:t>
            </w:r>
            <w:proofErr w:type="spellEnd"/>
            <w:r w:rsidRPr="00A543F9">
              <w:rPr>
                <w:rFonts w:ascii="Arial" w:hAnsi="Arial" w:cs="v4.2.0"/>
                <w:sz w:val="18"/>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14:paraId="5953BE77"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vMerge/>
            <w:tcBorders>
              <w:left w:val="single" w:sz="4" w:space="0" w:color="auto"/>
              <w:right w:val="single" w:sz="4" w:space="0" w:color="auto"/>
            </w:tcBorders>
          </w:tcPr>
          <w:p w14:paraId="7CBECC4B" w14:textId="77777777" w:rsidR="009A03D7" w:rsidRPr="00A543F9" w:rsidRDefault="009A03D7" w:rsidP="00761990">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EB05D1F"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-62.25</w:t>
            </w:r>
          </w:p>
        </w:tc>
        <w:tc>
          <w:tcPr>
            <w:tcW w:w="921" w:type="dxa"/>
            <w:vMerge/>
            <w:tcBorders>
              <w:left w:val="single" w:sz="4" w:space="0" w:color="auto"/>
              <w:right w:val="single" w:sz="4" w:space="0" w:color="auto"/>
            </w:tcBorders>
          </w:tcPr>
          <w:p w14:paraId="0EF13C1E" w14:textId="77777777" w:rsidR="009A03D7" w:rsidRPr="00A543F9" w:rsidRDefault="009A03D7" w:rsidP="00761990">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79BF3CF"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-62.25</w:t>
            </w:r>
          </w:p>
        </w:tc>
      </w:tr>
      <w:tr w:rsidR="009A03D7" w:rsidRPr="00A543F9" w14:paraId="6A62EA84" w14:textId="77777777" w:rsidTr="007619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6F3D3AB" w14:textId="77777777" w:rsidR="009A03D7" w:rsidRPr="00A543F9" w:rsidRDefault="009A03D7" w:rsidP="00761990">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0C06E3" w14:textId="77777777" w:rsidR="009A03D7" w:rsidRPr="00A543F9" w:rsidRDefault="009A03D7" w:rsidP="00761990">
            <w:pPr>
              <w:keepNext/>
              <w:keepLines/>
              <w:spacing w:after="0"/>
              <w:jc w:val="center"/>
              <w:rPr>
                <w:rFonts w:ascii="Arial" w:hAnsi="Arial" w:cs="v4.2.0"/>
                <w:sz w:val="18"/>
                <w:lang w:eastAsia="zh-CN"/>
              </w:rPr>
            </w:pPr>
            <w:proofErr w:type="spellStart"/>
            <w:r w:rsidRPr="00A543F9">
              <w:rPr>
                <w:rFonts w:ascii="Arial" w:hAnsi="Arial" w:cs="v4.2.0"/>
                <w:sz w:val="18"/>
                <w:lang w:eastAsia="zh-CN"/>
              </w:rPr>
              <w:t>dBm</w:t>
            </w:r>
            <w:proofErr w:type="spellEnd"/>
            <w:r w:rsidRPr="00A543F9">
              <w:rPr>
                <w:rFonts w:ascii="Arial" w:hAnsi="Arial" w:cs="v4.2.0"/>
                <w:sz w:val="18"/>
                <w:lang w:eastAsia="zh-CN"/>
              </w:rPr>
              <w:t>/38.16 MHz</w:t>
            </w:r>
          </w:p>
        </w:tc>
        <w:tc>
          <w:tcPr>
            <w:tcW w:w="1701" w:type="dxa"/>
            <w:tcBorders>
              <w:top w:val="single" w:sz="4" w:space="0" w:color="auto"/>
              <w:left w:val="single" w:sz="4" w:space="0" w:color="auto"/>
              <w:bottom w:val="single" w:sz="4" w:space="0" w:color="auto"/>
              <w:right w:val="single" w:sz="4" w:space="0" w:color="auto"/>
            </w:tcBorders>
            <w:hideMark/>
          </w:tcPr>
          <w:p w14:paraId="3F70FC0B"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6C821A12" w14:textId="77777777" w:rsidR="009A03D7" w:rsidRPr="00A543F9" w:rsidRDefault="009A03D7" w:rsidP="00761990">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62F09D7"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-56.16</w:t>
            </w:r>
          </w:p>
        </w:tc>
        <w:tc>
          <w:tcPr>
            <w:tcW w:w="921" w:type="dxa"/>
            <w:vMerge/>
            <w:tcBorders>
              <w:left w:val="single" w:sz="4" w:space="0" w:color="auto"/>
              <w:bottom w:val="single" w:sz="4" w:space="0" w:color="auto"/>
              <w:right w:val="single" w:sz="4" w:space="0" w:color="auto"/>
            </w:tcBorders>
          </w:tcPr>
          <w:p w14:paraId="65996D1F" w14:textId="77777777" w:rsidR="009A03D7" w:rsidRPr="00A543F9" w:rsidRDefault="009A03D7" w:rsidP="00761990">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9FC2D4E"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-56.16</w:t>
            </w:r>
          </w:p>
        </w:tc>
      </w:tr>
      <w:tr w:rsidR="009A03D7" w:rsidRPr="00A543F9" w14:paraId="74C23841" w14:textId="77777777" w:rsidTr="0076199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FCBBA58" w14:textId="77777777" w:rsidR="009A03D7" w:rsidRPr="00A543F9" w:rsidRDefault="009A03D7" w:rsidP="00761990">
            <w:pPr>
              <w:keepNext/>
              <w:keepLines/>
              <w:spacing w:after="0"/>
              <w:rPr>
                <w:rFonts w:ascii="Arial" w:hAnsi="Arial"/>
                <w:sz w:val="18"/>
              </w:rPr>
            </w:pPr>
            <w:r w:rsidRPr="00A543F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5B8AD7D" w14:textId="77777777" w:rsidR="009A03D7" w:rsidRPr="00A543F9" w:rsidRDefault="009A03D7" w:rsidP="007619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E4876D" w14:textId="77777777" w:rsidR="009A03D7" w:rsidRPr="00A543F9" w:rsidRDefault="009A03D7" w:rsidP="00761990">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22C338C" w14:textId="77777777" w:rsidR="009A03D7" w:rsidRPr="00A543F9" w:rsidRDefault="009A03D7" w:rsidP="00761990">
            <w:pPr>
              <w:keepNext/>
              <w:keepLines/>
              <w:spacing w:after="0"/>
              <w:jc w:val="center"/>
              <w:rPr>
                <w:rFonts w:ascii="Arial" w:hAnsi="Arial" w:cs="v4.2.0"/>
                <w:sz w:val="18"/>
              </w:rPr>
            </w:pPr>
            <w:r w:rsidRPr="00A543F9">
              <w:rPr>
                <w:rFonts w:ascii="Arial" w:hAnsi="Arial" w:cs="v4.2.0"/>
                <w:sz w:val="18"/>
              </w:rPr>
              <w:t>AWGN</w:t>
            </w:r>
          </w:p>
        </w:tc>
      </w:tr>
      <w:tr w:rsidR="009A03D7" w:rsidRPr="00A543F9" w14:paraId="3D093FBC" w14:textId="77777777" w:rsidTr="00761990">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9F510DF" w14:textId="77777777" w:rsidR="009A03D7" w:rsidRPr="00A543F9" w:rsidRDefault="009A03D7" w:rsidP="00761990">
            <w:pPr>
              <w:pStyle w:val="TAN"/>
            </w:pPr>
            <w:r w:rsidRPr="00A543F9">
              <w:t>Note 1:</w:t>
            </w:r>
            <w:r w:rsidRPr="00A543F9">
              <w:tab/>
              <w:t>The resources for uplink transmission are assigned to the UE prior to the start of time period T2.</w:t>
            </w:r>
          </w:p>
          <w:p w14:paraId="29952423" w14:textId="77777777" w:rsidR="009A03D7" w:rsidRPr="00A543F9" w:rsidRDefault="009A03D7" w:rsidP="00761990">
            <w:pPr>
              <w:pStyle w:val="TAN"/>
            </w:pP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4790A772" wp14:editId="137492C3">
                  <wp:extent cx="259080" cy="238125"/>
                  <wp:effectExtent l="0" t="0" r="7620" b="9525"/>
                  <wp:docPr id="30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p>
          <w:p w14:paraId="5998267C" w14:textId="3468D9D2" w:rsidR="009A03D7" w:rsidRPr="00A543F9" w:rsidRDefault="009A03D7" w:rsidP="00761990">
            <w:pPr>
              <w:pStyle w:val="TAN"/>
            </w:pPr>
            <w:r w:rsidRPr="00A543F9">
              <w:t>Note 3:</w:t>
            </w:r>
            <w:r w:rsidRPr="00A543F9">
              <w:tab/>
              <w:t>SS-RSRP</w:t>
            </w:r>
            <w:ins w:id="50" w:author="CATT_RAN4#100e" w:date="2021-08-05T17:28:00Z">
              <w:r w:rsidR="00E17863">
                <w:rPr>
                  <w:rFonts w:hint="eastAsia"/>
                  <w:lang w:eastAsia="zh-CN"/>
                </w:rPr>
                <w:t>/PRS-RSRP</w:t>
              </w:r>
            </w:ins>
            <w:r w:rsidRPr="00A543F9">
              <w:t xml:space="preserve"> levels have been derived from other parameters for information purposes. They are not settable parameters themselves.</w:t>
            </w:r>
          </w:p>
        </w:tc>
      </w:tr>
    </w:tbl>
    <w:p w14:paraId="26DEDD39" w14:textId="77777777" w:rsidR="009A03D7" w:rsidRPr="00A543F9" w:rsidRDefault="009A03D7" w:rsidP="009A03D7"/>
    <w:p w14:paraId="4ED9A9F3" w14:textId="77777777" w:rsidR="009A03D7" w:rsidRPr="00A543F9" w:rsidRDefault="009A03D7" w:rsidP="009A03D7">
      <w:pPr>
        <w:pStyle w:val="5"/>
      </w:pPr>
      <w:r>
        <w:t>A.6.6.13</w:t>
      </w:r>
      <w:r w:rsidRPr="00A543F9">
        <w:t>.2.2</w:t>
      </w:r>
      <w:r w:rsidRPr="00A543F9">
        <w:tab/>
        <w:t>Test Requirements</w:t>
      </w:r>
    </w:p>
    <w:p w14:paraId="0F59ABBE" w14:textId="77777777" w:rsidR="009A03D7" w:rsidRPr="00A543F9" w:rsidRDefault="009A03D7" w:rsidP="009A03D7">
      <w:r w:rsidRPr="00A543F9">
        <w:t>The UE shall perform and report the PRS-RSRP measurements for Cell 1 and Cell 2, within the time limit specified in clause 9.9.3.5, starting from the beginning of time interval T2.</w:t>
      </w:r>
    </w:p>
    <w:p w14:paraId="76585D0B" w14:textId="7E1E510A" w:rsidR="009A03D7" w:rsidRDefault="009A03D7" w:rsidP="009A03D7">
      <w:pPr>
        <w:rPr>
          <w:rFonts w:cs="v4.2.0"/>
          <w:lang w:eastAsia="zh-CN"/>
        </w:rPr>
      </w:pPr>
      <w:r w:rsidRPr="00A543F9">
        <w:rPr>
          <w:rFonts w:cs="v4.2.0"/>
        </w:rPr>
        <w:lastRenderedPageBreak/>
        <w:t>The rate of correct events observed during repeated tests shall be at least 90%.</w:t>
      </w:r>
    </w:p>
    <w:p w14:paraId="33DE4203" w14:textId="2AC32468" w:rsidR="008A7A68" w:rsidRDefault="008A7A68" w:rsidP="008A7A68">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w:t>
      </w:r>
      <w:r>
        <w:rPr>
          <w:rFonts w:ascii="Times New Roman" w:eastAsia="宋体" w:hAnsi="Times New Roman" w:cstheme="majorBidi" w:hint="eastAsia"/>
          <w:b/>
          <w:bCs/>
          <w:noProof/>
          <w:color w:val="FF0000"/>
          <w:sz w:val="32"/>
          <w:szCs w:val="32"/>
          <w:lang w:val="en-GB" w:eastAsia="zh-CN"/>
        </w:rPr>
        <w:t>End</w:t>
      </w:r>
      <w:r w:rsidRPr="000F6FCE">
        <w:rPr>
          <w:rFonts w:ascii="Times New Roman" w:eastAsia="宋体" w:hAnsi="Times New Roman" w:cstheme="majorBidi" w:hint="eastAsia"/>
          <w:b/>
          <w:bCs/>
          <w:noProof/>
          <w:color w:val="FF0000"/>
          <w:sz w:val="32"/>
          <w:szCs w:val="32"/>
          <w:lang w:val="en-GB" w:eastAsia="zh-CN"/>
        </w:rPr>
        <w:t xml:space="preserve"> of Change</w:t>
      </w:r>
      <w:r w:rsidRPr="000F6FCE">
        <w:rPr>
          <w:rFonts w:ascii="Times New Roman" w:eastAsia="宋体" w:hAnsi="Times New Roman" w:cstheme="majorBidi"/>
          <w:b/>
          <w:bCs/>
          <w:noProof/>
          <w:color w:val="FF0000"/>
          <w:sz w:val="32"/>
          <w:szCs w:val="32"/>
          <w:lang w:val="en-GB" w:eastAsia="zh-CN"/>
        </w:rPr>
        <w:t xml:space="preserve"> </w:t>
      </w:r>
      <w:r>
        <w:rPr>
          <w:rFonts w:ascii="Times New Roman" w:eastAsia="宋体" w:hAnsi="Times New Roman" w:cstheme="majorBidi" w:hint="eastAsia"/>
          <w:b/>
          <w:bCs/>
          <w:noProof/>
          <w:color w:val="FF0000"/>
          <w:sz w:val="32"/>
          <w:szCs w:val="32"/>
          <w:lang w:val="en-GB" w:eastAsia="zh-CN"/>
        </w:rPr>
        <w:t>2</w:t>
      </w:r>
      <w:r w:rsidRPr="000F6FCE">
        <w:rPr>
          <w:rFonts w:ascii="Times New Roman" w:eastAsia="宋体" w:hAnsi="Times New Roman" w:cstheme="majorBidi" w:hint="eastAsia"/>
          <w:b/>
          <w:bCs/>
          <w:noProof/>
          <w:color w:val="FF0000"/>
          <w:sz w:val="32"/>
          <w:szCs w:val="32"/>
          <w:lang w:val="en-GB" w:eastAsia="zh-CN"/>
        </w:rPr>
        <w:t>&gt;</w:t>
      </w:r>
    </w:p>
    <w:p w14:paraId="08EF6C95" w14:textId="77777777" w:rsidR="00541A26" w:rsidRPr="00541A26" w:rsidRDefault="00541A26" w:rsidP="00541A26">
      <w:pPr>
        <w:rPr>
          <w:lang w:eastAsia="zh-CN"/>
        </w:rPr>
      </w:pPr>
    </w:p>
    <w:p w14:paraId="3E248D7D" w14:textId="64253A29" w:rsidR="005327FE" w:rsidRPr="00541A26" w:rsidRDefault="005327FE" w:rsidP="00541A26">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&lt;Start of Change</w:t>
      </w:r>
      <w:r w:rsidRPr="000F6FCE">
        <w:rPr>
          <w:rFonts w:ascii="Times New Roman" w:eastAsia="宋体" w:hAnsi="Times New Roman" w:cstheme="majorBidi"/>
          <w:b/>
          <w:bCs/>
          <w:noProof/>
          <w:color w:val="FF0000"/>
          <w:sz w:val="32"/>
          <w:szCs w:val="32"/>
          <w:lang w:val="en-GB" w:eastAsia="zh-CN"/>
        </w:rPr>
        <w:t xml:space="preserve"> </w:t>
      </w:r>
      <w:r w:rsidR="008A7A68">
        <w:rPr>
          <w:rFonts w:ascii="Times New Roman" w:eastAsia="宋体" w:hAnsi="Times New Roman" w:cstheme="majorBidi" w:hint="eastAsia"/>
          <w:b/>
          <w:bCs/>
          <w:noProof/>
          <w:color w:val="FF0000"/>
          <w:sz w:val="32"/>
          <w:szCs w:val="32"/>
          <w:lang w:val="en-GB" w:eastAsia="zh-CN"/>
        </w:rPr>
        <w:t>3</w:t>
      </w:r>
      <w:r w:rsidRPr="000F6FCE">
        <w:rPr>
          <w:rFonts w:ascii="Times New Roman" w:eastAsia="宋体" w:hAnsi="Times New Roman" w:cstheme="majorBidi" w:hint="eastAsia"/>
          <w:b/>
          <w:bCs/>
          <w:noProof/>
          <w:color w:val="FF0000"/>
          <w:sz w:val="32"/>
          <w:szCs w:val="32"/>
          <w:lang w:val="en-GB" w:eastAsia="zh-CN"/>
        </w:rPr>
        <w:t>&gt;</w:t>
      </w:r>
    </w:p>
    <w:p w14:paraId="3BFDE82E" w14:textId="77777777" w:rsidR="000F6FCE" w:rsidRPr="00FA4C56" w:rsidRDefault="000F6FCE" w:rsidP="000F6FCE">
      <w:pPr>
        <w:pStyle w:val="30"/>
      </w:pPr>
      <w:r w:rsidRPr="00FA4C56">
        <w:t>A.7.6.10 PRS-RSRP measurements</w:t>
      </w:r>
    </w:p>
    <w:p w14:paraId="16C1116B" w14:textId="77777777" w:rsidR="000F6FCE" w:rsidRPr="0037185F" w:rsidRDefault="000F6FCE" w:rsidP="000F6FCE">
      <w:pPr>
        <w:pStyle w:val="40"/>
        <w:rPr>
          <w:lang w:eastAsia="zh-CN"/>
        </w:rPr>
      </w:pPr>
      <w:r>
        <w:t>A.7.6.10</w:t>
      </w:r>
      <w:r w:rsidRPr="0037185F">
        <w:rPr>
          <w:rFonts w:hint="eastAsia"/>
          <w:lang w:eastAsia="zh-CN"/>
        </w:rPr>
        <w:t>.1</w:t>
      </w:r>
      <w:r w:rsidRPr="0037185F">
        <w:t xml:space="preserve"> PRS-RSRP </w:t>
      </w:r>
      <w:r w:rsidRPr="0037185F">
        <w:rPr>
          <w:rFonts w:hint="eastAsia"/>
          <w:lang w:eastAsia="zh-CN"/>
        </w:rPr>
        <w:t>reporting delay test case for single positioning frequency layer</w:t>
      </w:r>
    </w:p>
    <w:p w14:paraId="07C5EE25" w14:textId="77777777" w:rsidR="000F6FCE" w:rsidRPr="0037185F" w:rsidRDefault="000F6FCE" w:rsidP="000F6FCE">
      <w:pPr>
        <w:pStyle w:val="5"/>
      </w:pPr>
      <w:bookmarkStart w:id="51" w:name="_Toc383691543"/>
      <w:r>
        <w:t>A.7.6.10</w:t>
      </w:r>
      <w:r w:rsidRPr="0037185F">
        <w:t>.1.1</w:t>
      </w:r>
      <w:r w:rsidRPr="0037185F">
        <w:tab/>
        <w:t>Test Purpose and Environment</w:t>
      </w:r>
      <w:bookmarkEnd w:id="51"/>
    </w:p>
    <w:p w14:paraId="4F4DC4BA" w14:textId="5DDCE69F" w:rsidR="000F6FCE" w:rsidRPr="0037185F" w:rsidRDefault="000F6FCE" w:rsidP="000F6FCE">
      <w:pPr>
        <w:rPr>
          <w:lang w:eastAsia="zh-CN"/>
        </w:rPr>
      </w:pPr>
      <w:r w:rsidRPr="0037185F">
        <w:t>The purpose of the test is to verify the PRS RSRP measurement requirements specified in Clause 9.9.3.5</w:t>
      </w:r>
      <w:ins w:id="52" w:author="CATT_RAN4#100e" w:date="2021-08-05T15:41:00Z">
        <w:r w:rsidR="008579C7">
          <w:rPr>
            <w:rFonts w:hint="eastAsia"/>
            <w:lang w:eastAsia="zh-CN"/>
          </w:rPr>
          <w:t xml:space="preserve"> </w:t>
        </w:r>
      </w:ins>
      <w:ins w:id="53" w:author="CATT_RAN4#100e" w:date="2021-08-05T17:12:00Z">
        <w:r w:rsidR="00A97253">
          <w:rPr>
            <w:rFonts w:hint="eastAsia"/>
            <w:lang w:eastAsia="zh-CN"/>
          </w:rPr>
          <w:t xml:space="preserve">for single </w:t>
        </w:r>
      </w:ins>
      <w:ins w:id="54" w:author="CATT_RAN4#100e" w:date="2021-08-05T17:13:00Z">
        <w:r w:rsidR="00912BE7">
          <w:rPr>
            <w:rFonts w:hint="eastAsia"/>
            <w:lang w:eastAsia="zh-CN"/>
          </w:rPr>
          <w:t xml:space="preserve">positioning </w:t>
        </w:r>
      </w:ins>
      <w:ins w:id="55" w:author="CATT_RAN4#100e" w:date="2021-08-05T17:12:00Z">
        <w:r w:rsidR="00A97253">
          <w:rPr>
            <w:rFonts w:hint="eastAsia"/>
            <w:lang w:eastAsia="zh-CN"/>
          </w:rPr>
          <w:t xml:space="preserve">frequency </w:t>
        </w:r>
      </w:ins>
      <w:ins w:id="56" w:author="CATT_RAN4#100e" w:date="2021-08-05T17:13:00Z">
        <w:r w:rsidR="00A97253">
          <w:rPr>
            <w:rFonts w:hint="eastAsia"/>
            <w:lang w:eastAsia="zh-CN"/>
          </w:rPr>
          <w:t xml:space="preserve">layer </w:t>
        </w:r>
      </w:ins>
      <w:ins w:id="57" w:author="CATT_RAN4#100e" w:date="2021-08-05T15:41:00Z">
        <w:r w:rsidR="008579C7">
          <w:rPr>
            <w:rFonts w:hint="eastAsia"/>
            <w:lang w:eastAsia="zh-CN"/>
          </w:rPr>
          <w:t xml:space="preserve">under AWGN propagation </w:t>
        </w:r>
      </w:ins>
      <w:ins w:id="58" w:author="CATT_RAN4#100e" w:date="2021-08-05T15:42:00Z">
        <w:r w:rsidR="008579C7">
          <w:rPr>
            <w:rFonts w:hint="eastAsia"/>
            <w:lang w:eastAsia="zh-CN"/>
          </w:rPr>
          <w:t>conditions</w:t>
        </w:r>
      </w:ins>
      <w:ins w:id="59" w:author="CATT_RAN4#100e" w:date="2021-08-05T15:41:00Z">
        <w:r w:rsidR="008579C7">
          <w:rPr>
            <w:rFonts w:hint="eastAsia"/>
            <w:lang w:eastAsia="zh-CN"/>
          </w:rPr>
          <w:t xml:space="preserve"> in standalone scenario</w:t>
        </w:r>
      </w:ins>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r>
        <w:t>A.7.6.10</w:t>
      </w:r>
      <w:r w:rsidRPr="0037185F">
        <w:t>.1.1-1</w:t>
      </w:r>
    </w:p>
    <w:p w14:paraId="7580F1C1" w14:textId="77777777" w:rsidR="000F6FCE" w:rsidRPr="0037185F" w:rsidRDefault="000F6FCE" w:rsidP="000F6FCE">
      <w:r w:rsidRPr="0037185F">
        <w:t xml:space="preserve">There are two cells in the test, </w:t>
      </w:r>
      <w:proofErr w:type="spellStart"/>
      <w:r w:rsidRPr="0037185F">
        <w:t>PCell</w:t>
      </w:r>
      <w:proofErr w:type="spellEnd"/>
      <w:r w:rsidRPr="0037185F">
        <w:t xml:space="preserve"> (Cell 1) and a FR2 neighbour cell (Cell 2) on the same frequency as the </w:t>
      </w:r>
      <w:proofErr w:type="spellStart"/>
      <w:r w:rsidRPr="0037185F">
        <w:t>PCell</w:t>
      </w:r>
      <w:proofErr w:type="spellEnd"/>
      <w:r w:rsidRPr="0037185F">
        <w:t>.</w:t>
      </w:r>
    </w:p>
    <w:p w14:paraId="6EC75F50" w14:textId="77777777" w:rsidR="000F6FCE" w:rsidRPr="0037185F" w:rsidRDefault="000F6FCE" w:rsidP="000F6FCE">
      <w:pPr>
        <w:rPr>
          <w:lang w:eastAsia="zh-CN"/>
        </w:rPr>
      </w:pPr>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lang w:eastAsia="zh-CN"/>
        </w:rPr>
        <w:t>Both cells transmit PRS during T2.</w:t>
      </w:r>
      <w:r w:rsidRPr="0037185F">
        <w:rPr>
          <w:rFonts w:hint="eastAsia"/>
          <w:lang w:eastAsia="zh-CN"/>
        </w:rPr>
        <w:t xml:space="preserve"> </w:t>
      </w:r>
    </w:p>
    <w:p w14:paraId="71A076F9" w14:textId="58AD7881" w:rsidR="000F6FCE" w:rsidRPr="0037185F" w:rsidRDefault="000F6FCE" w:rsidP="000F6FCE">
      <w:pPr>
        <w:rPr>
          <w:lang w:eastAsia="zh-CN"/>
        </w:rPr>
      </w:pPr>
      <w:r w:rsidRPr="0037185F">
        <w:t xml:space="preserve">The beginning of the time interval T2 shall be aligned with the beginning of the first MG instance aligned with the PRS resources closest in time after </w:t>
      </w:r>
      <w:del w:id="60" w:author="CATT_RAN4#100e" w:date="2021-08-05T15:42:00Z">
        <w:r w:rsidRPr="0037185F" w:rsidDel="00EE175C">
          <w:delText xml:space="preserve">after </w:delText>
        </w:r>
      </w:del>
      <w:r w:rsidRPr="0037185F">
        <w:t xml:space="preserve">both the </w:t>
      </w:r>
      <w:r w:rsidRPr="0037185F">
        <w:rPr>
          <w:i/>
        </w:rPr>
        <w:t>NR-DL-</w:t>
      </w:r>
      <w:proofErr w:type="spellStart"/>
      <w:r w:rsidRPr="0037185F">
        <w:rPr>
          <w:i/>
        </w:rPr>
        <w:t>AoD</w:t>
      </w:r>
      <w:proofErr w:type="spellEnd"/>
      <w:r w:rsidRPr="0037185F">
        <w:rPr>
          <w:i/>
        </w:rPr>
        <w:t>-</w:t>
      </w:r>
      <w:proofErr w:type="spellStart"/>
      <w:r w:rsidRPr="0037185F">
        <w:rPr>
          <w:i/>
        </w:rPr>
        <w:t>Request</w:t>
      </w:r>
      <w:r w:rsidRPr="0037185F">
        <w:rPr>
          <w:i/>
          <w:noProof/>
        </w:rPr>
        <w:t>LocationInformation</w:t>
      </w:r>
      <w:proofErr w:type="spellEnd"/>
      <w:r w:rsidRPr="0037185F">
        <w:rPr>
          <w:i/>
          <w:noProof/>
        </w:rPr>
        <w:t xml:space="preserve"> </w:t>
      </w:r>
      <w:r w:rsidRPr="0037185F">
        <w:rPr>
          <w:iCs/>
          <w:noProof/>
        </w:rPr>
        <w:t xml:space="preserve">message and </w:t>
      </w:r>
      <w:r w:rsidRPr="0037185F">
        <w:rPr>
          <w:i/>
        </w:rPr>
        <w:t>NR-DL-</w:t>
      </w:r>
      <w:proofErr w:type="spellStart"/>
      <w:r w:rsidRPr="0037185F">
        <w:rPr>
          <w:i/>
        </w:rPr>
        <w:t>AoD</w:t>
      </w:r>
      <w:proofErr w:type="spellEnd"/>
      <w:r w:rsidRPr="0037185F">
        <w:rPr>
          <w:i/>
        </w:rPr>
        <w:t>-</w:t>
      </w:r>
      <w:proofErr w:type="spellStart"/>
      <w:r w:rsidRPr="0037185F">
        <w:rPr>
          <w:i/>
        </w:rPr>
        <w:t>Provide</w:t>
      </w:r>
      <w:r w:rsidRPr="0037185F">
        <w:rPr>
          <w:i/>
          <w:noProof/>
        </w:rPr>
        <w:t>AssistanceData</w:t>
      </w:r>
      <w:proofErr w:type="spellEnd"/>
      <w:r w:rsidRPr="0037185F">
        <w:rPr>
          <w:i/>
          <w:noProof/>
        </w:rPr>
        <w:t xml:space="preserve"> </w:t>
      </w:r>
      <w:r w:rsidRPr="0037185F">
        <w:rPr>
          <w:iCs/>
          <w:noProof/>
        </w:rPr>
        <w:t xml:space="preserve">message </w:t>
      </w:r>
      <w:r w:rsidRPr="0037185F">
        <w:rPr>
          <w:iCs/>
        </w:rPr>
        <w:t>from LMF via LPP [34]</w:t>
      </w:r>
      <w:r w:rsidRPr="0037185F">
        <w:rPr>
          <w:iCs/>
          <w:noProof/>
        </w:rPr>
        <w:t xml:space="preserve"> are delivered to UE PHY layer</w:t>
      </w:r>
      <w:r w:rsidRPr="0037185F">
        <w:t xml:space="preserve">, where </w:t>
      </w:r>
      <w:r w:rsidRPr="0037185F">
        <w:sym w:font="Symbol" w:char="F044"/>
      </w:r>
      <w:r w:rsidRPr="0037185F">
        <w:t xml:space="preserve">T = </w:t>
      </w:r>
      <w:r w:rsidRPr="0037185F">
        <w:rPr>
          <w:rFonts w:hint="eastAsia"/>
          <w:lang w:eastAsia="zh-CN"/>
        </w:rPr>
        <w:t>[</w:t>
      </w:r>
      <w:r w:rsidRPr="0037185F">
        <w:t>150</w:t>
      </w:r>
      <w:r w:rsidRPr="0037185F">
        <w:rPr>
          <w:rFonts w:hint="eastAsia"/>
          <w:lang w:eastAsia="zh-CN"/>
        </w:rPr>
        <w:t>]</w:t>
      </w:r>
      <w:r w:rsidRPr="0037185F">
        <w:t xml:space="preserve"> </w:t>
      </w:r>
      <w:proofErr w:type="spellStart"/>
      <w:r w:rsidRPr="0037185F">
        <w:t>ms</w:t>
      </w:r>
      <w:proofErr w:type="spellEnd"/>
      <w:r w:rsidRPr="0037185F">
        <w:t xml:space="preserve"> is the maximum processing time of the DL-</w:t>
      </w:r>
      <w:proofErr w:type="spellStart"/>
      <w:r w:rsidRPr="0037185F">
        <w:t>AoD</w:t>
      </w:r>
      <w:proofErr w:type="spellEnd"/>
      <w:r w:rsidRPr="0037185F">
        <w:t xml:space="preserve"> assistance data.</w:t>
      </w:r>
      <w:r w:rsidRPr="0037185F">
        <w:rPr>
          <w:rFonts w:hint="eastAsia"/>
          <w:lang w:eastAsia="zh-CN"/>
        </w:rPr>
        <w:t xml:space="preserve"> </w:t>
      </w:r>
      <w:r w:rsidRPr="0037185F">
        <w:t>The DL-</w:t>
      </w:r>
      <w:proofErr w:type="spellStart"/>
      <w:r w:rsidRPr="0037185F">
        <w:t>AoD</w:t>
      </w:r>
      <w:proofErr w:type="spellEnd"/>
      <w:r w:rsidRPr="0037185F">
        <w:t xml:space="preserve"> assistance data shall be provided to the UE over the air interface during T1. The last TTI containing the DL-</w:t>
      </w:r>
      <w:proofErr w:type="spellStart"/>
      <w:r w:rsidRPr="0037185F">
        <w:t>AoD</w:t>
      </w:r>
      <w:proofErr w:type="spellEnd"/>
      <w:r w:rsidRPr="0037185F">
        <w:t xml:space="preserve"> assistance data shall be provided to the UE </w:t>
      </w:r>
      <w:r w:rsidRPr="0037185F">
        <w:sym w:font="Symbol" w:char="F044"/>
      </w:r>
      <w:r w:rsidRPr="0037185F">
        <w:t xml:space="preserve">T </w:t>
      </w:r>
      <w:proofErr w:type="spellStart"/>
      <w:r w:rsidRPr="0037185F">
        <w:t>ms</w:t>
      </w:r>
      <w:proofErr w:type="spellEnd"/>
      <w:r w:rsidRPr="0037185F">
        <w:t xml:space="preserve"> before the start of T2.</w:t>
      </w:r>
    </w:p>
    <w:p w14:paraId="3401127D" w14:textId="77777777" w:rsidR="000F6FCE" w:rsidRPr="0037185F" w:rsidRDefault="000F6FCE" w:rsidP="000F6FCE">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.1.1-2, </w:t>
      </w:r>
      <w:r w:rsidRPr="0037185F">
        <w:rPr>
          <w:rFonts w:hint="eastAsia"/>
          <w:lang w:eastAsia="zh-CN"/>
        </w:rPr>
        <w:t>and t</w:t>
      </w:r>
      <w:r w:rsidRPr="0037185F">
        <w:t xml:space="preserve">able </w:t>
      </w:r>
      <w:r>
        <w:t>A.7.6.10</w:t>
      </w:r>
      <w:r w:rsidRPr="0037185F">
        <w:t>.1.1-3.</w:t>
      </w:r>
    </w:p>
    <w:p w14:paraId="282F0BC5" w14:textId="77777777" w:rsidR="000F6FCE" w:rsidRPr="0037185F" w:rsidRDefault="000F6FCE" w:rsidP="000F6FCE">
      <w:pPr>
        <w:rPr>
          <w:lang w:eastAsia="zh-CN"/>
        </w:rPr>
      </w:pPr>
    </w:p>
    <w:p w14:paraId="2FE34D8C" w14:textId="77777777" w:rsidR="000F6FCE" w:rsidRPr="0037185F" w:rsidRDefault="000F6FCE" w:rsidP="000F6FCE">
      <w:pPr>
        <w:pStyle w:val="TH"/>
      </w:pPr>
      <w:r w:rsidRPr="0037185F">
        <w:rPr>
          <w:rFonts w:hint="eastAsia"/>
          <w:lang w:eastAsia="zh-CN"/>
        </w:rPr>
        <w:t>T</w:t>
      </w:r>
      <w:r w:rsidRPr="0037185F">
        <w:t xml:space="preserve">able A. 7.6.6.1.1-1: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F6FCE" w:rsidRPr="0037185F" w14:paraId="3104D603" w14:textId="77777777" w:rsidTr="0013259F">
        <w:trPr>
          <w:jc w:val="center"/>
        </w:trPr>
        <w:tc>
          <w:tcPr>
            <w:tcW w:w="2376" w:type="dxa"/>
            <w:tcBorders>
              <w:top w:val="single" w:sz="4" w:space="0" w:color="auto"/>
              <w:left w:val="single" w:sz="4" w:space="0" w:color="auto"/>
              <w:bottom w:val="single" w:sz="4" w:space="0" w:color="auto"/>
              <w:right w:val="single" w:sz="4" w:space="0" w:color="auto"/>
            </w:tcBorders>
            <w:hideMark/>
          </w:tcPr>
          <w:p w14:paraId="3E22CA8D" w14:textId="77777777" w:rsidR="000F6FCE" w:rsidRPr="0037185F" w:rsidRDefault="000F6FCE" w:rsidP="0013259F">
            <w:pPr>
              <w:keepNext/>
              <w:keepLines/>
              <w:spacing w:after="0"/>
              <w:jc w:val="center"/>
              <w:rPr>
                <w:rFonts w:ascii="Arial" w:hAnsi="Arial"/>
                <w:b/>
                <w:sz w:val="18"/>
              </w:rPr>
            </w:pPr>
            <w:proofErr w:type="spellStart"/>
            <w:r w:rsidRPr="0037185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7C16321"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Description</w:t>
            </w:r>
          </w:p>
        </w:tc>
      </w:tr>
      <w:tr w:rsidR="000F6FCE" w:rsidRPr="0037185F" w14:paraId="5486DDA6" w14:textId="77777777" w:rsidTr="0013259F">
        <w:trPr>
          <w:jc w:val="center"/>
        </w:trPr>
        <w:tc>
          <w:tcPr>
            <w:tcW w:w="2376" w:type="dxa"/>
            <w:tcBorders>
              <w:top w:val="single" w:sz="4" w:space="0" w:color="auto"/>
              <w:left w:val="single" w:sz="4" w:space="0" w:color="auto"/>
              <w:bottom w:val="single" w:sz="4" w:space="0" w:color="auto"/>
              <w:right w:val="single" w:sz="4" w:space="0" w:color="auto"/>
            </w:tcBorders>
            <w:hideMark/>
          </w:tcPr>
          <w:p w14:paraId="2192EF95" w14:textId="77777777" w:rsidR="000F6FCE" w:rsidRPr="0037185F" w:rsidRDefault="000F6FCE" w:rsidP="0013259F">
            <w:pPr>
              <w:keepNext/>
              <w:keepLines/>
              <w:spacing w:after="0"/>
              <w:rPr>
                <w:rFonts w:ascii="Arial" w:hAnsi="Arial"/>
                <w:sz w:val="18"/>
              </w:rPr>
            </w:pPr>
            <w:r w:rsidRPr="003718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CFDED57" w14:textId="2F97B411" w:rsidR="000F6FCE" w:rsidRPr="0037185F" w:rsidRDefault="000F6FCE">
            <w:pPr>
              <w:keepNext/>
              <w:keepLines/>
              <w:spacing w:after="0"/>
              <w:rPr>
                <w:rFonts w:ascii="Arial" w:hAnsi="Arial"/>
                <w:sz w:val="18"/>
              </w:rPr>
            </w:pPr>
            <w:r w:rsidRPr="0037185F">
              <w:rPr>
                <w:rFonts w:ascii="Arial" w:hAnsi="Arial"/>
                <w:sz w:val="18"/>
              </w:rPr>
              <w:t xml:space="preserve">120 kHz </w:t>
            </w:r>
            <w:r w:rsidRPr="0037185F">
              <w:rPr>
                <w:rFonts w:ascii="Arial" w:hAnsi="Arial" w:hint="eastAsia"/>
                <w:sz w:val="18"/>
                <w:lang w:eastAsia="zh-CN"/>
              </w:rPr>
              <w:t>SSB</w:t>
            </w:r>
            <w:del w:id="61" w:author="CATT_RAN4#100e" w:date="2021-08-05T17:39:00Z">
              <w:r w:rsidRPr="0037185F" w:rsidDel="00F04802">
                <w:rPr>
                  <w:rFonts w:ascii="Arial" w:hAnsi="Arial" w:hint="eastAsia"/>
                  <w:sz w:val="18"/>
                  <w:lang w:eastAsia="zh-CN"/>
                </w:rPr>
                <w:delText xml:space="preserve"> and PRS</w:delText>
              </w:r>
            </w:del>
            <w:r w:rsidRPr="0037185F">
              <w:rPr>
                <w:rFonts w:ascii="Arial" w:hAnsi="Arial"/>
                <w:sz w:val="18"/>
              </w:rPr>
              <w:t xml:space="preserve"> SCS, 100 MHz bandwidth, TDD duplex mode</w:t>
            </w:r>
          </w:p>
        </w:tc>
      </w:tr>
    </w:tbl>
    <w:p w14:paraId="54F2083D" w14:textId="77777777" w:rsidR="000F6FCE" w:rsidRPr="0037185F" w:rsidRDefault="000F6FCE" w:rsidP="000F6FCE">
      <w:pPr>
        <w:rPr>
          <w:lang w:eastAsia="zh-CN"/>
        </w:rPr>
      </w:pPr>
    </w:p>
    <w:p w14:paraId="6432EB51" w14:textId="77777777" w:rsidR="000F6FCE" w:rsidRPr="0037185F" w:rsidRDefault="000F6FCE" w:rsidP="000F6FCE">
      <w:pPr>
        <w:pStyle w:val="TH"/>
        <w:rPr>
          <w:lang w:eastAsia="zh-CN"/>
        </w:rPr>
      </w:pPr>
      <w:r w:rsidRPr="0037185F">
        <w:lastRenderedPageBreak/>
        <w:t xml:space="preserve">Table </w:t>
      </w:r>
      <w:r>
        <w:t>A.7.6.10</w:t>
      </w:r>
      <w:r w:rsidRPr="0037185F">
        <w:t>.1.1-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0F6FCE" w:rsidRPr="0037185F" w14:paraId="1872E0D2" w14:textId="77777777" w:rsidTr="0013259F">
        <w:trPr>
          <w:cantSplit/>
          <w:trHeight w:val="631"/>
        </w:trPr>
        <w:tc>
          <w:tcPr>
            <w:tcW w:w="2117" w:type="dxa"/>
          </w:tcPr>
          <w:p w14:paraId="107A767E"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Parameter</w:t>
            </w:r>
          </w:p>
        </w:tc>
        <w:tc>
          <w:tcPr>
            <w:tcW w:w="596" w:type="dxa"/>
          </w:tcPr>
          <w:p w14:paraId="4520811C"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Unit</w:t>
            </w:r>
          </w:p>
        </w:tc>
        <w:tc>
          <w:tcPr>
            <w:tcW w:w="1251" w:type="dxa"/>
          </w:tcPr>
          <w:p w14:paraId="0B05F800"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Test configuration</w:t>
            </w:r>
          </w:p>
        </w:tc>
        <w:tc>
          <w:tcPr>
            <w:tcW w:w="2505" w:type="dxa"/>
          </w:tcPr>
          <w:p w14:paraId="7F07CFE5"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Value</w:t>
            </w:r>
          </w:p>
          <w:p w14:paraId="69BF715C" w14:textId="77777777" w:rsidR="000F6FCE" w:rsidRPr="0037185F" w:rsidRDefault="000F6FCE" w:rsidP="0013259F">
            <w:pPr>
              <w:keepNext/>
              <w:keepLines/>
              <w:spacing w:after="0"/>
              <w:jc w:val="center"/>
              <w:rPr>
                <w:rFonts w:ascii="Arial" w:hAnsi="Arial"/>
                <w:b/>
                <w:sz w:val="18"/>
              </w:rPr>
            </w:pPr>
          </w:p>
        </w:tc>
        <w:tc>
          <w:tcPr>
            <w:tcW w:w="3072" w:type="dxa"/>
          </w:tcPr>
          <w:p w14:paraId="706CC949"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Comment</w:t>
            </w:r>
          </w:p>
        </w:tc>
      </w:tr>
      <w:tr w:rsidR="000F6FCE" w:rsidRPr="0037185F" w14:paraId="6832EC37" w14:textId="77777777" w:rsidTr="0013259F">
        <w:trPr>
          <w:cantSplit/>
          <w:trHeight w:val="614"/>
        </w:trPr>
        <w:tc>
          <w:tcPr>
            <w:tcW w:w="2117" w:type="dxa"/>
          </w:tcPr>
          <w:p w14:paraId="0A278FF7" w14:textId="77777777" w:rsidR="000F6FCE" w:rsidRPr="0037185F" w:rsidRDefault="000F6FCE" w:rsidP="0013259F">
            <w:pPr>
              <w:keepNext/>
              <w:keepLines/>
              <w:spacing w:after="0"/>
              <w:rPr>
                <w:rFonts w:ascii="Arial" w:hAnsi="Arial"/>
                <w:sz w:val="18"/>
                <w:lang w:val="it-IT"/>
              </w:rPr>
            </w:pPr>
            <w:r w:rsidRPr="0037185F">
              <w:rPr>
                <w:rFonts w:ascii="Arial" w:hAnsi="Arial"/>
                <w:sz w:val="18"/>
                <w:lang w:val="it-IT"/>
              </w:rPr>
              <w:t>NR RF Channel Number</w:t>
            </w:r>
          </w:p>
        </w:tc>
        <w:tc>
          <w:tcPr>
            <w:tcW w:w="596" w:type="dxa"/>
          </w:tcPr>
          <w:p w14:paraId="2ACAA8A2" w14:textId="77777777" w:rsidR="000F6FCE" w:rsidRPr="0037185F" w:rsidRDefault="000F6FCE" w:rsidP="0013259F">
            <w:pPr>
              <w:keepNext/>
              <w:keepLines/>
              <w:spacing w:after="0"/>
              <w:jc w:val="center"/>
              <w:rPr>
                <w:rFonts w:ascii="Arial" w:hAnsi="Arial"/>
                <w:sz w:val="18"/>
                <w:lang w:val="it-IT"/>
              </w:rPr>
            </w:pPr>
          </w:p>
        </w:tc>
        <w:tc>
          <w:tcPr>
            <w:tcW w:w="1251" w:type="dxa"/>
          </w:tcPr>
          <w:p w14:paraId="3BB427A4"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961A1C9" w14:textId="77777777" w:rsidR="000F6FCE" w:rsidRPr="0037185F" w:rsidRDefault="000F6FCE" w:rsidP="0013259F">
            <w:pPr>
              <w:keepNext/>
              <w:keepLines/>
              <w:spacing w:after="0"/>
              <w:rPr>
                <w:rFonts w:ascii="Arial" w:hAnsi="Arial"/>
                <w:sz w:val="18"/>
              </w:rPr>
            </w:pPr>
            <w:r w:rsidRPr="0037185F">
              <w:rPr>
                <w:rFonts w:ascii="Arial" w:hAnsi="Arial"/>
                <w:bCs/>
                <w:sz w:val="18"/>
              </w:rPr>
              <w:t>1: Cell 1 and Cell 2</w:t>
            </w:r>
          </w:p>
        </w:tc>
        <w:tc>
          <w:tcPr>
            <w:tcW w:w="3072" w:type="dxa"/>
          </w:tcPr>
          <w:p w14:paraId="01886262" w14:textId="77777777" w:rsidR="000F6FCE" w:rsidRPr="0037185F" w:rsidRDefault="000F6FCE" w:rsidP="0013259F">
            <w:pPr>
              <w:keepNext/>
              <w:keepLines/>
              <w:spacing w:after="0"/>
              <w:rPr>
                <w:rFonts w:ascii="Arial" w:hAnsi="Arial" w:cs="v4.2.0"/>
                <w:bCs/>
                <w:sz w:val="18"/>
                <w:lang w:eastAsia="zh-CN"/>
              </w:rPr>
            </w:pPr>
            <w:r w:rsidRPr="0037185F">
              <w:rPr>
                <w:rFonts w:ascii="Arial" w:hAnsi="Arial" w:cs="v4.2.0"/>
                <w:bCs/>
                <w:sz w:val="18"/>
              </w:rPr>
              <w:t>One TDD carrier frequency is used for the NR cells.</w:t>
            </w:r>
          </w:p>
        </w:tc>
      </w:tr>
      <w:tr w:rsidR="000F6FCE" w:rsidRPr="0037185F" w14:paraId="7AB5D3E6" w14:textId="77777777" w:rsidTr="0013259F">
        <w:trPr>
          <w:cantSplit/>
          <w:trHeight w:val="823"/>
        </w:trPr>
        <w:tc>
          <w:tcPr>
            <w:tcW w:w="2117" w:type="dxa"/>
          </w:tcPr>
          <w:p w14:paraId="049CF70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Active cell</w:t>
            </w:r>
          </w:p>
        </w:tc>
        <w:tc>
          <w:tcPr>
            <w:tcW w:w="596" w:type="dxa"/>
          </w:tcPr>
          <w:p w14:paraId="14BDFFA5" w14:textId="77777777" w:rsidR="000F6FCE" w:rsidRPr="0037185F" w:rsidRDefault="000F6FCE" w:rsidP="0013259F">
            <w:pPr>
              <w:keepNext/>
              <w:keepLines/>
              <w:spacing w:after="0"/>
              <w:jc w:val="center"/>
              <w:rPr>
                <w:rFonts w:ascii="Arial" w:hAnsi="Arial"/>
                <w:sz w:val="18"/>
              </w:rPr>
            </w:pPr>
          </w:p>
        </w:tc>
        <w:tc>
          <w:tcPr>
            <w:tcW w:w="1251" w:type="dxa"/>
          </w:tcPr>
          <w:p w14:paraId="58051B95"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6FFF746"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NR cell 1 (</w:t>
            </w:r>
            <w:proofErr w:type="spellStart"/>
            <w:r w:rsidRPr="0037185F">
              <w:rPr>
                <w:rFonts w:ascii="Arial" w:hAnsi="Arial" w:cs="Arial"/>
                <w:sz w:val="18"/>
              </w:rPr>
              <w:t>Pcell</w:t>
            </w:r>
            <w:proofErr w:type="spellEnd"/>
            <w:r w:rsidRPr="0037185F">
              <w:rPr>
                <w:rFonts w:ascii="Arial" w:hAnsi="Arial" w:cs="Arial"/>
                <w:sz w:val="18"/>
              </w:rPr>
              <w:t>)</w:t>
            </w:r>
          </w:p>
        </w:tc>
        <w:tc>
          <w:tcPr>
            <w:tcW w:w="3072" w:type="dxa"/>
          </w:tcPr>
          <w:p w14:paraId="34BE1198" w14:textId="77777777" w:rsidR="000F6FCE" w:rsidRPr="0037185F" w:rsidRDefault="000F6FCE" w:rsidP="0013259F">
            <w:pPr>
              <w:keepNext/>
              <w:keepLines/>
              <w:spacing w:after="0"/>
              <w:rPr>
                <w:rFonts w:ascii="Arial" w:hAnsi="Arial" w:cs="Arial"/>
                <w:sz w:val="18"/>
              </w:rPr>
            </w:pPr>
            <w:r w:rsidRPr="0037185F">
              <w:rPr>
                <w:rFonts w:ascii="Arial" w:hAnsi="Arial" w:cs="Arial"/>
                <w:sz w:val="18"/>
                <w:lang w:eastAsia="zh-CN"/>
              </w:rPr>
              <w:t xml:space="preserve">Cell 1 is the </w:t>
            </w:r>
            <w:proofErr w:type="spellStart"/>
            <w:r w:rsidRPr="0037185F">
              <w:rPr>
                <w:rFonts w:ascii="Arial" w:hAnsi="Arial" w:cs="Arial"/>
                <w:sz w:val="18"/>
                <w:lang w:eastAsia="zh-CN"/>
              </w:rPr>
              <w:t>PCell</w:t>
            </w:r>
            <w:proofErr w:type="spellEnd"/>
            <w:r w:rsidRPr="0037185F">
              <w:rPr>
                <w:rFonts w:ascii="Arial" w:hAnsi="Arial" w:cs="Arial"/>
                <w:sz w:val="18"/>
                <w:lang w:eastAsia="zh-CN"/>
              </w:rPr>
              <w:t xml:space="preserve"> and the DL-</w:t>
            </w:r>
            <w:proofErr w:type="spellStart"/>
            <w:r w:rsidRPr="0037185F">
              <w:rPr>
                <w:rFonts w:ascii="Arial" w:hAnsi="Arial" w:cs="Arial"/>
                <w:sz w:val="18"/>
                <w:lang w:eastAsia="zh-CN"/>
              </w:rPr>
              <w:t>AoD</w:t>
            </w:r>
            <w:proofErr w:type="spellEnd"/>
            <w:r w:rsidRPr="0037185F">
              <w:rPr>
                <w:rFonts w:ascii="Arial" w:hAnsi="Arial" w:cs="Arial"/>
                <w:sz w:val="18"/>
                <w:lang w:eastAsia="zh-CN"/>
              </w:rPr>
              <w:t xml:space="preserve"> reference cell in the positioning assistance data.</w:t>
            </w:r>
          </w:p>
        </w:tc>
      </w:tr>
      <w:tr w:rsidR="000F6FCE" w:rsidRPr="0037185F" w14:paraId="611DE3C2" w14:textId="77777777" w:rsidTr="0013259F">
        <w:trPr>
          <w:cantSplit/>
          <w:trHeight w:val="406"/>
        </w:trPr>
        <w:tc>
          <w:tcPr>
            <w:tcW w:w="2117" w:type="dxa"/>
          </w:tcPr>
          <w:p w14:paraId="2C8F1D09"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Neighbour cell</w:t>
            </w:r>
          </w:p>
        </w:tc>
        <w:tc>
          <w:tcPr>
            <w:tcW w:w="596" w:type="dxa"/>
          </w:tcPr>
          <w:p w14:paraId="0959AD20" w14:textId="77777777" w:rsidR="000F6FCE" w:rsidRPr="0037185F" w:rsidRDefault="000F6FCE" w:rsidP="0013259F">
            <w:pPr>
              <w:keepNext/>
              <w:keepLines/>
              <w:spacing w:after="0"/>
              <w:jc w:val="center"/>
              <w:rPr>
                <w:rFonts w:ascii="Arial" w:hAnsi="Arial"/>
                <w:sz w:val="18"/>
              </w:rPr>
            </w:pPr>
          </w:p>
        </w:tc>
        <w:tc>
          <w:tcPr>
            <w:tcW w:w="1251" w:type="dxa"/>
          </w:tcPr>
          <w:p w14:paraId="505369B5"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B0B30B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NR cell 2</w:t>
            </w:r>
          </w:p>
        </w:tc>
        <w:tc>
          <w:tcPr>
            <w:tcW w:w="3072" w:type="dxa"/>
          </w:tcPr>
          <w:p w14:paraId="67591F97" w14:textId="77777777" w:rsidR="000F6FCE" w:rsidRPr="0037185F" w:rsidRDefault="000F6FCE" w:rsidP="0013259F">
            <w:pPr>
              <w:keepNext/>
              <w:keepLines/>
              <w:spacing w:after="0"/>
              <w:rPr>
                <w:rFonts w:ascii="Arial" w:hAnsi="Arial" w:cs="Arial"/>
                <w:sz w:val="18"/>
              </w:rPr>
            </w:pPr>
            <w:r w:rsidRPr="0037185F">
              <w:rPr>
                <w:rFonts w:ascii="Arial" w:hAnsi="Arial"/>
                <w:bCs/>
                <w:sz w:val="18"/>
              </w:rPr>
              <w:t>Cell 2 is a neighbour cell</w:t>
            </w:r>
            <w:r w:rsidRPr="0037185F">
              <w:rPr>
                <w:rFonts w:ascii="Arial" w:hAnsi="Arial" w:cs="Arial"/>
                <w:sz w:val="18"/>
                <w:lang w:eastAsia="zh-CN"/>
              </w:rPr>
              <w:t xml:space="preserve"> in the positioning assistance data.</w:t>
            </w:r>
          </w:p>
        </w:tc>
      </w:tr>
      <w:tr w:rsidR="000F6FCE" w:rsidRPr="0037185F" w14:paraId="74827D17" w14:textId="77777777" w:rsidTr="0013259F">
        <w:trPr>
          <w:cantSplit/>
          <w:trHeight w:val="416"/>
        </w:trPr>
        <w:tc>
          <w:tcPr>
            <w:tcW w:w="2117" w:type="dxa"/>
          </w:tcPr>
          <w:p w14:paraId="52B765A3" w14:textId="77777777" w:rsidR="000F6FCE" w:rsidRPr="0037185F" w:rsidRDefault="000F6FCE" w:rsidP="0013259F">
            <w:pPr>
              <w:keepNext/>
              <w:keepLines/>
              <w:spacing w:after="0"/>
              <w:rPr>
                <w:rFonts w:ascii="Arial" w:hAnsi="Arial" w:cs="Arial"/>
                <w:sz w:val="18"/>
              </w:rPr>
            </w:pPr>
            <w:r w:rsidRPr="0037185F">
              <w:rPr>
                <w:rFonts w:ascii="Arial" w:hAnsi="Arial" w:cs="Arial"/>
                <w:sz w:val="18"/>
                <w:lang w:eastAsia="zh-CN"/>
              </w:rPr>
              <w:t>Gap Pattern Id</w:t>
            </w:r>
          </w:p>
        </w:tc>
        <w:tc>
          <w:tcPr>
            <w:tcW w:w="596" w:type="dxa"/>
          </w:tcPr>
          <w:p w14:paraId="60C30816" w14:textId="77777777" w:rsidR="000F6FCE" w:rsidRPr="0037185F" w:rsidRDefault="000F6FCE" w:rsidP="0013259F">
            <w:pPr>
              <w:keepNext/>
              <w:keepLines/>
              <w:spacing w:after="0"/>
              <w:jc w:val="center"/>
              <w:rPr>
                <w:rFonts w:ascii="Arial" w:hAnsi="Arial"/>
                <w:sz w:val="18"/>
              </w:rPr>
            </w:pPr>
          </w:p>
        </w:tc>
        <w:tc>
          <w:tcPr>
            <w:tcW w:w="1251" w:type="dxa"/>
          </w:tcPr>
          <w:p w14:paraId="351A2715" w14:textId="77777777" w:rsidR="000F6FCE" w:rsidRPr="0037185F" w:rsidRDefault="000F6FCE" w:rsidP="0013259F">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75A2A78"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GP#</w:t>
            </w:r>
            <w:del w:id="62" w:author="CATT_RAN4#100e" w:date="2021-08-05T15:47:00Z">
              <w:r w:rsidRPr="0037185F" w:rsidDel="009B399B">
                <w:rPr>
                  <w:rFonts w:ascii="Arial" w:hAnsi="Arial" w:cs="Arial" w:hint="eastAsia"/>
                  <w:sz w:val="18"/>
                  <w:lang w:eastAsia="zh-CN"/>
                </w:rPr>
                <w:delText>[</w:delText>
              </w:r>
            </w:del>
            <w:r w:rsidRPr="0037185F">
              <w:rPr>
                <w:rFonts w:ascii="Arial" w:hAnsi="Arial" w:cs="Arial" w:hint="eastAsia"/>
                <w:sz w:val="18"/>
                <w:lang w:eastAsia="zh-CN"/>
              </w:rPr>
              <w:t>13</w:t>
            </w:r>
            <w:del w:id="63" w:author="CATT_RAN4#100e" w:date="2021-08-05T15:47:00Z">
              <w:r w:rsidRPr="0037185F" w:rsidDel="009B399B">
                <w:rPr>
                  <w:rFonts w:ascii="Arial" w:hAnsi="Arial" w:cs="Arial" w:hint="eastAsia"/>
                  <w:sz w:val="18"/>
                  <w:lang w:eastAsia="zh-CN"/>
                </w:rPr>
                <w:delText>]</w:delText>
              </w:r>
            </w:del>
            <w:r w:rsidRPr="0037185F">
              <w:rPr>
                <w:rFonts w:ascii="Arial" w:hAnsi="Arial" w:cs="Arial" w:hint="eastAsia"/>
                <w:sz w:val="18"/>
                <w:lang w:eastAsia="zh-CN"/>
              </w:rPr>
              <w:t xml:space="preserve"> or GP#24</w:t>
            </w:r>
            <w:r w:rsidRPr="0037185F">
              <w:rPr>
                <w:rFonts w:ascii="Arial" w:hAnsi="Arial" w:cs="Arial" w:hint="eastAsia"/>
                <w:sz w:val="18"/>
                <w:vertAlign w:val="superscript"/>
                <w:lang w:eastAsia="zh-CN"/>
              </w:rPr>
              <w:t>N</w:t>
            </w:r>
            <w:r w:rsidRPr="0036245B">
              <w:rPr>
                <w:rFonts w:ascii="Arial" w:hAnsi="Arial" w:cs="Arial"/>
                <w:sz w:val="18"/>
                <w:vertAlign w:val="superscript"/>
                <w:lang w:eastAsia="zh-CN"/>
              </w:rPr>
              <w:t>ote1</w:t>
            </w:r>
          </w:p>
        </w:tc>
        <w:tc>
          <w:tcPr>
            <w:tcW w:w="3072" w:type="dxa"/>
          </w:tcPr>
          <w:p w14:paraId="691C0F43"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rPr>
              <w:t>As specified in clause 9.1.2-1.</w:t>
            </w:r>
          </w:p>
        </w:tc>
      </w:tr>
      <w:tr w:rsidR="000F6FCE" w:rsidRPr="0037185F" w14:paraId="2D4F99C4" w14:textId="77777777" w:rsidTr="0013259F">
        <w:trPr>
          <w:cantSplit/>
          <w:trHeight w:val="416"/>
        </w:trPr>
        <w:tc>
          <w:tcPr>
            <w:tcW w:w="2117" w:type="dxa"/>
          </w:tcPr>
          <w:p w14:paraId="4D05CFF2" w14:textId="77777777" w:rsidR="000F6FCE" w:rsidRPr="0037185F" w:rsidRDefault="000F6FCE" w:rsidP="0013259F">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730742AA" w14:textId="77777777" w:rsidR="000F6FCE" w:rsidRPr="0037185F" w:rsidRDefault="000F6FCE" w:rsidP="0013259F">
            <w:pPr>
              <w:keepNext/>
              <w:keepLines/>
              <w:spacing w:after="0"/>
              <w:jc w:val="center"/>
              <w:rPr>
                <w:rFonts w:ascii="Arial" w:hAnsi="Arial"/>
                <w:sz w:val="18"/>
              </w:rPr>
            </w:pPr>
          </w:p>
        </w:tc>
        <w:tc>
          <w:tcPr>
            <w:tcW w:w="1251" w:type="dxa"/>
          </w:tcPr>
          <w:p w14:paraId="78956618" w14:textId="77777777" w:rsidR="000F6FCE" w:rsidRPr="0037185F" w:rsidRDefault="000F6FCE" w:rsidP="0013259F">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67AADF8"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7B70B152" w14:textId="77777777" w:rsidR="000F6FCE" w:rsidRPr="0037185F" w:rsidRDefault="000F6FCE" w:rsidP="0013259F">
            <w:pPr>
              <w:keepNext/>
              <w:keepLines/>
              <w:spacing w:after="0"/>
              <w:rPr>
                <w:rFonts w:ascii="Arial" w:hAnsi="Arial" w:cs="Arial"/>
                <w:sz w:val="18"/>
              </w:rPr>
            </w:pPr>
          </w:p>
        </w:tc>
      </w:tr>
      <w:tr w:rsidR="000F6FCE" w:rsidRPr="0037185F" w14:paraId="673CECC3" w14:textId="77777777" w:rsidTr="0013259F">
        <w:trPr>
          <w:cantSplit/>
          <w:trHeight w:val="416"/>
        </w:trPr>
        <w:tc>
          <w:tcPr>
            <w:tcW w:w="2117" w:type="dxa"/>
          </w:tcPr>
          <w:p w14:paraId="61CABB29" w14:textId="77777777" w:rsidR="000F6FCE" w:rsidRPr="0037185F" w:rsidRDefault="000F6FCE" w:rsidP="0013259F">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397AEE42" w14:textId="77777777" w:rsidR="000F6FCE" w:rsidRPr="0037185F" w:rsidRDefault="000F6FCE" w:rsidP="0013259F">
            <w:pPr>
              <w:keepNext/>
              <w:keepLines/>
              <w:spacing w:after="0"/>
              <w:jc w:val="center"/>
              <w:rPr>
                <w:rFonts w:ascii="Arial" w:hAnsi="Arial"/>
                <w:sz w:val="18"/>
              </w:rPr>
            </w:pPr>
          </w:p>
        </w:tc>
        <w:tc>
          <w:tcPr>
            <w:tcW w:w="1251" w:type="dxa"/>
          </w:tcPr>
          <w:p w14:paraId="3C133610"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80DE6B8"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5858F1B1"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0F6FCE" w:rsidRPr="0037185F" w14:paraId="3DBFAFFD" w14:textId="77777777" w:rsidTr="0013259F">
        <w:trPr>
          <w:cantSplit/>
          <w:trHeight w:val="416"/>
        </w:trPr>
        <w:tc>
          <w:tcPr>
            <w:tcW w:w="2117" w:type="dxa"/>
          </w:tcPr>
          <w:p w14:paraId="2753F066" w14:textId="77777777" w:rsidR="000F6FCE" w:rsidRPr="0037185F" w:rsidRDefault="000F6FCE" w:rsidP="0013259F">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5A3A40AF" w14:textId="77777777" w:rsidR="000F6FCE" w:rsidRPr="0037185F" w:rsidRDefault="000F6FCE" w:rsidP="0013259F">
            <w:pPr>
              <w:keepNext/>
              <w:keepLines/>
              <w:spacing w:after="0"/>
              <w:jc w:val="center"/>
              <w:rPr>
                <w:rFonts w:ascii="Arial" w:hAnsi="Arial"/>
                <w:sz w:val="18"/>
              </w:rPr>
            </w:pPr>
          </w:p>
        </w:tc>
        <w:tc>
          <w:tcPr>
            <w:tcW w:w="1251" w:type="dxa"/>
          </w:tcPr>
          <w:p w14:paraId="07D06C4B"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61D7303E"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1762A0CE"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As specified in clause A.3.10.2</w:t>
            </w:r>
          </w:p>
        </w:tc>
      </w:tr>
      <w:tr w:rsidR="000F6FCE" w:rsidRPr="0037185F" w14:paraId="70792D44" w14:textId="77777777" w:rsidTr="0013259F">
        <w:trPr>
          <w:cantSplit/>
          <w:trHeight w:val="198"/>
        </w:trPr>
        <w:tc>
          <w:tcPr>
            <w:tcW w:w="2117" w:type="dxa"/>
          </w:tcPr>
          <w:p w14:paraId="7DCF5CBD"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A3-Offset</w:t>
            </w:r>
          </w:p>
        </w:tc>
        <w:tc>
          <w:tcPr>
            <w:tcW w:w="596" w:type="dxa"/>
          </w:tcPr>
          <w:p w14:paraId="1725CB1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251" w:type="dxa"/>
          </w:tcPr>
          <w:p w14:paraId="1FEC80E1"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F18FD92"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-6</w:t>
            </w:r>
          </w:p>
        </w:tc>
        <w:tc>
          <w:tcPr>
            <w:tcW w:w="3072" w:type="dxa"/>
          </w:tcPr>
          <w:p w14:paraId="0CC4AEF9" w14:textId="77777777" w:rsidR="000F6FCE" w:rsidRPr="0037185F" w:rsidRDefault="000F6FCE" w:rsidP="0013259F">
            <w:pPr>
              <w:keepNext/>
              <w:keepLines/>
              <w:spacing w:after="0"/>
              <w:rPr>
                <w:rFonts w:ascii="Arial" w:hAnsi="Arial" w:cs="Arial"/>
                <w:sz w:val="18"/>
              </w:rPr>
            </w:pPr>
          </w:p>
        </w:tc>
      </w:tr>
      <w:tr w:rsidR="000F6FCE" w:rsidRPr="0037185F" w14:paraId="7D212E0D" w14:textId="77777777" w:rsidTr="0013259F">
        <w:trPr>
          <w:cantSplit/>
          <w:trHeight w:val="208"/>
        </w:trPr>
        <w:tc>
          <w:tcPr>
            <w:tcW w:w="2117" w:type="dxa"/>
          </w:tcPr>
          <w:p w14:paraId="73CA8D59"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Hysteresis</w:t>
            </w:r>
          </w:p>
        </w:tc>
        <w:tc>
          <w:tcPr>
            <w:tcW w:w="596" w:type="dxa"/>
          </w:tcPr>
          <w:p w14:paraId="3C9D951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251" w:type="dxa"/>
          </w:tcPr>
          <w:p w14:paraId="046D02F3"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6516E038"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39A4AA2C" w14:textId="77777777" w:rsidR="000F6FCE" w:rsidRPr="0037185F" w:rsidRDefault="000F6FCE" w:rsidP="0013259F">
            <w:pPr>
              <w:keepNext/>
              <w:keepLines/>
              <w:spacing w:after="0"/>
              <w:rPr>
                <w:rFonts w:ascii="Arial" w:hAnsi="Arial" w:cs="Arial"/>
                <w:sz w:val="18"/>
              </w:rPr>
            </w:pPr>
          </w:p>
        </w:tc>
      </w:tr>
      <w:tr w:rsidR="000F6FCE" w:rsidRPr="0037185F" w14:paraId="737AE387" w14:textId="77777777" w:rsidTr="0013259F">
        <w:trPr>
          <w:cantSplit/>
          <w:trHeight w:val="208"/>
        </w:trPr>
        <w:tc>
          <w:tcPr>
            <w:tcW w:w="2117" w:type="dxa"/>
          </w:tcPr>
          <w:p w14:paraId="7CF0A147"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CP length</w:t>
            </w:r>
          </w:p>
        </w:tc>
        <w:tc>
          <w:tcPr>
            <w:tcW w:w="596" w:type="dxa"/>
          </w:tcPr>
          <w:p w14:paraId="36682B09" w14:textId="77777777" w:rsidR="000F6FCE" w:rsidRPr="0037185F" w:rsidRDefault="000F6FCE" w:rsidP="0013259F">
            <w:pPr>
              <w:keepNext/>
              <w:keepLines/>
              <w:spacing w:after="0"/>
              <w:jc w:val="center"/>
              <w:rPr>
                <w:rFonts w:ascii="Arial" w:hAnsi="Arial"/>
                <w:sz w:val="18"/>
              </w:rPr>
            </w:pPr>
          </w:p>
        </w:tc>
        <w:tc>
          <w:tcPr>
            <w:tcW w:w="1251" w:type="dxa"/>
          </w:tcPr>
          <w:p w14:paraId="5547D70E"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012054F"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Normal</w:t>
            </w:r>
          </w:p>
        </w:tc>
        <w:tc>
          <w:tcPr>
            <w:tcW w:w="3072" w:type="dxa"/>
          </w:tcPr>
          <w:p w14:paraId="0E627DA5" w14:textId="77777777" w:rsidR="000F6FCE" w:rsidRPr="0037185F" w:rsidRDefault="000F6FCE" w:rsidP="0013259F">
            <w:pPr>
              <w:keepNext/>
              <w:keepLines/>
              <w:spacing w:after="0"/>
              <w:rPr>
                <w:rFonts w:ascii="Arial" w:hAnsi="Arial" w:cs="Arial"/>
                <w:sz w:val="18"/>
              </w:rPr>
            </w:pPr>
          </w:p>
        </w:tc>
      </w:tr>
      <w:tr w:rsidR="000F6FCE" w:rsidRPr="0037185F" w14:paraId="14701B19" w14:textId="77777777" w:rsidTr="0013259F">
        <w:trPr>
          <w:cantSplit/>
          <w:trHeight w:val="198"/>
        </w:trPr>
        <w:tc>
          <w:tcPr>
            <w:tcW w:w="2117" w:type="dxa"/>
          </w:tcPr>
          <w:p w14:paraId="4C77A1E9"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TimeToTrigger</w:t>
            </w:r>
            <w:proofErr w:type="spellEnd"/>
          </w:p>
        </w:tc>
        <w:tc>
          <w:tcPr>
            <w:tcW w:w="596" w:type="dxa"/>
          </w:tcPr>
          <w:p w14:paraId="248B48D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s</w:t>
            </w:r>
          </w:p>
        </w:tc>
        <w:tc>
          <w:tcPr>
            <w:tcW w:w="1251" w:type="dxa"/>
          </w:tcPr>
          <w:p w14:paraId="0E75B70C"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4FC0C84"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647916E4" w14:textId="77777777" w:rsidR="000F6FCE" w:rsidRPr="0037185F" w:rsidRDefault="000F6FCE" w:rsidP="0013259F">
            <w:pPr>
              <w:keepNext/>
              <w:keepLines/>
              <w:spacing w:after="0"/>
              <w:rPr>
                <w:rFonts w:ascii="Arial" w:hAnsi="Arial" w:cs="Arial"/>
                <w:sz w:val="18"/>
              </w:rPr>
            </w:pPr>
          </w:p>
        </w:tc>
      </w:tr>
      <w:tr w:rsidR="000F6FCE" w:rsidRPr="0037185F" w14:paraId="1031ED4D" w14:textId="77777777" w:rsidTr="0013259F">
        <w:trPr>
          <w:cantSplit/>
          <w:trHeight w:val="208"/>
        </w:trPr>
        <w:tc>
          <w:tcPr>
            <w:tcW w:w="2117" w:type="dxa"/>
          </w:tcPr>
          <w:p w14:paraId="2BCC41A2"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Filter coefficient</w:t>
            </w:r>
          </w:p>
        </w:tc>
        <w:tc>
          <w:tcPr>
            <w:tcW w:w="596" w:type="dxa"/>
          </w:tcPr>
          <w:p w14:paraId="55FEBC7E" w14:textId="77777777" w:rsidR="000F6FCE" w:rsidRPr="0037185F" w:rsidRDefault="000F6FCE" w:rsidP="0013259F">
            <w:pPr>
              <w:keepNext/>
              <w:keepLines/>
              <w:spacing w:after="0"/>
              <w:jc w:val="center"/>
              <w:rPr>
                <w:rFonts w:ascii="Arial" w:hAnsi="Arial"/>
                <w:sz w:val="18"/>
              </w:rPr>
            </w:pPr>
          </w:p>
        </w:tc>
        <w:tc>
          <w:tcPr>
            <w:tcW w:w="1251" w:type="dxa"/>
          </w:tcPr>
          <w:p w14:paraId="2892030B"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48B8B9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787734CF"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L3 filtering is not used</w:t>
            </w:r>
          </w:p>
        </w:tc>
      </w:tr>
      <w:tr w:rsidR="000F6FCE" w:rsidRPr="0037185F" w14:paraId="5BC01801" w14:textId="77777777" w:rsidTr="0013259F">
        <w:trPr>
          <w:cantSplit/>
          <w:trHeight w:val="208"/>
        </w:trPr>
        <w:tc>
          <w:tcPr>
            <w:tcW w:w="2117" w:type="dxa"/>
          </w:tcPr>
          <w:p w14:paraId="66695F70"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DRX</w:t>
            </w:r>
          </w:p>
        </w:tc>
        <w:tc>
          <w:tcPr>
            <w:tcW w:w="596" w:type="dxa"/>
          </w:tcPr>
          <w:p w14:paraId="737F3BED" w14:textId="77777777" w:rsidR="000F6FCE" w:rsidRPr="0037185F" w:rsidRDefault="000F6FCE" w:rsidP="0013259F">
            <w:pPr>
              <w:keepNext/>
              <w:keepLines/>
              <w:spacing w:after="0"/>
              <w:jc w:val="center"/>
              <w:rPr>
                <w:rFonts w:ascii="Arial" w:hAnsi="Arial"/>
                <w:sz w:val="18"/>
              </w:rPr>
            </w:pPr>
          </w:p>
        </w:tc>
        <w:tc>
          <w:tcPr>
            <w:tcW w:w="1251" w:type="dxa"/>
          </w:tcPr>
          <w:p w14:paraId="732AF70B"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2545C41"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0963FBD0"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DRX is not used</w:t>
            </w:r>
          </w:p>
        </w:tc>
      </w:tr>
      <w:tr w:rsidR="000F6FCE" w:rsidRPr="0037185F" w14:paraId="432E20DF" w14:textId="77777777" w:rsidTr="0013259F">
        <w:trPr>
          <w:cantSplit/>
          <w:trHeight w:val="614"/>
        </w:trPr>
        <w:tc>
          <w:tcPr>
            <w:tcW w:w="2117" w:type="dxa"/>
          </w:tcPr>
          <w:p w14:paraId="7365B61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2007F830" w14:textId="77777777" w:rsidR="000F6FCE" w:rsidRPr="0037185F" w:rsidRDefault="000F6FCE" w:rsidP="0013259F">
            <w:pPr>
              <w:keepNext/>
              <w:keepLines/>
              <w:spacing w:after="0"/>
              <w:jc w:val="center"/>
              <w:rPr>
                <w:rFonts w:ascii="Arial" w:hAnsi="Arial"/>
                <w:sz w:val="18"/>
              </w:rPr>
            </w:pPr>
          </w:p>
        </w:tc>
        <w:tc>
          <w:tcPr>
            <w:tcW w:w="1251" w:type="dxa"/>
          </w:tcPr>
          <w:p w14:paraId="6CC8FCC3"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7595AEEF" w14:textId="77777777" w:rsidR="000F6FCE" w:rsidRPr="0037185F" w:rsidRDefault="000F6FCE" w:rsidP="0013259F">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0A650ED3" w14:textId="77777777" w:rsidR="000F6FCE" w:rsidRPr="0037185F" w:rsidRDefault="000F6FCE" w:rsidP="0013259F">
            <w:pPr>
              <w:keepNext/>
              <w:keepLines/>
              <w:spacing w:after="0"/>
              <w:rPr>
                <w:rFonts w:ascii="Arial" w:hAnsi="Arial"/>
                <w:sz w:val="18"/>
              </w:rPr>
            </w:pPr>
            <w:r w:rsidRPr="0037185F">
              <w:rPr>
                <w:rFonts w:ascii="Arial" w:hAnsi="Arial"/>
                <w:sz w:val="18"/>
              </w:rPr>
              <w:t>Synchronous cells.</w:t>
            </w:r>
          </w:p>
          <w:p w14:paraId="61F65BD7" w14:textId="77777777" w:rsidR="000F6FCE" w:rsidRPr="0037185F" w:rsidRDefault="000F6FCE" w:rsidP="0013259F">
            <w:pPr>
              <w:keepNext/>
              <w:keepLines/>
              <w:spacing w:after="0"/>
              <w:rPr>
                <w:rFonts w:ascii="Arial" w:hAnsi="Arial"/>
                <w:sz w:val="18"/>
                <w:lang w:eastAsia="zh-CN"/>
              </w:rPr>
            </w:pPr>
          </w:p>
        </w:tc>
      </w:tr>
      <w:tr w:rsidR="000F6FCE" w:rsidRPr="0037185F" w14:paraId="30BE1FBA" w14:textId="77777777" w:rsidTr="0013259F">
        <w:trPr>
          <w:cantSplit/>
          <w:trHeight w:val="208"/>
        </w:trPr>
        <w:tc>
          <w:tcPr>
            <w:tcW w:w="2117" w:type="dxa"/>
          </w:tcPr>
          <w:p w14:paraId="5BAFD5B7"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T1</w:t>
            </w:r>
          </w:p>
        </w:tc>
        <w:tc>
          <w:tcPr>
            <w:tcW w:w="596" w:type="dxa"/>
          </w:tcPr>
          <w:p w14:paraId="03A6AAFF" w14:textId="77777777" w:rsidR="000F6FCE" w:rsidRPr="0037185F" w:rsidRDefault="000F6FCE" w:rsidP="0013259F">
            <w:pPr>
              <w:keepNext/>
              <w:keepLines/>
              <w:spacing w:after="0"/>
              <w:jc w:val="center"/>
              <w:rPr>
                <w:rFonts w:ascii="Arial" w:hAnsi="Arial"/>
                <w:sz w:val="18"/>
              </w:rPr>
            </w:pPr>
            <w:r w:rsidRPr="0037185F">
              <w:rPr>
                <w:rFonts w:ascii="Arial" w:hAnsi="Arial"/>
                <w:sz w:val="18"/>
              </w:rPr>
              <w:t>s</w:t>
            </w:r>
          </w:p>
        </w:tc>
        <w:tc>
          <w:tcPr>
            <w:tcW w:w="1251" w:type="dxa"/>
          </w:tcPr>
          <w:p w14:paraId="2BFAA020"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8DDBAE6"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5</w:t>
            </w:r>
          </w:p>
        </w:tc>
        <w:tc>
          <w:tcPr>
            <w:tcW w:w="3072" w:type="dxa"/>
          </w:tcPr>
          <w:p w14:paraId="7D57EA22" w14:textId="77777777" w:rsidR="000F6FCE" w:rsidRPr="0037185F" w:rsidRDefault="000F6FCE" w:rsidP="0013259F">
            <w:pPr>
              <w:keepNext/>
              <w:keepLines/>
              <w:spacing w:after="0"/>
              <w:rPr>
                <w:rFonts w:ascii="Arial" w:hAnsi="Arial" w:cs="Arial"/>
                <w:sz w:val="18"/>
              </w:rPr>
            </w:pPr>
          </w:p>
        </w:tc>
      </w:tr>
      <w:tr w:rsidR="000F6FCE" w:rsidRPr="0037185F" w14:paraId="7A6937C7" w14:textId="77777777" w:rsidTr="0013259F">
        <w:trPr>
          <w:cantSplit/>
          <w:trHeight w:val="208"/>
        </w:trPr>
        <w:tc>
          <w:tcPr>
            <w:tcW w:w="2117" w:type="dxa"/>
          </w:tcPr>
          <w:p w14:paraId="08D3E257" w14:textId="77777777" w:rsidR="000F6FCE" w:rsidRPr="0037185F" w:rsidRDefault="000F6FCE" w:rsidP="0013259F">
            <w:pPr>
              <w:keepNext/>
              <w:keepLines/>
              <w:spacing w:after="0"/>
              <w:rPr>
                <w:rFonts w:ascii="Arial" w:hAnsi="Arial"/>
                <w:sz w:val="18"/>
              </w:rPr>
            </w:pPr>
            <w:r w:rsidRPr="0037185F">
              <w:rPr>
                <w:rFonts w:ascii="Arial" w:hAnsi="Arial"/>
                <w:sz w:val="18"/>
              </w:rPr>
              <w:t>T2</w:t>
            </w:r>
          </w:p>
        </w:tc>
        <w:tc>
          <w:tcPr>
            <w:tcW w:w="596" w:type="dxa"/>
          </w:tcPr>
          <w:p w14:paraId="439EC6D2" w14:textId="77777777" w:rsidR="000F6FCE" w:rsidRPr="0037185F" w:rsidRDefault="000F6FCE" w:rsidP="0013259F">
            <w:pPr>
              <w:keepNext/>
              <w:keepLines/>
              <w:spacing w:after="0"/>
              <w:jc w:val="center"/>
              <w:rPr>
                <w:rFonts w:ascii="Arial" w:hAnsi="Arial"/>
                <w:sz w:val="18"/>
              </w:rPr>
            </w:pPr>
            <w:r w:rsidRPr="0037185F">
              <w:rPr>
                <w:rFonts w:ascii="Arial" w:hAnsi="Arial"/>
                <w:sz w:val="18"/>
              </w:rPr>
              <w:t>s</w:t>
            </w:r>
          </w:p>
        </w:tc>
        <w:tc>
          <w:tcPr>
            <w:tcW w:w="1251" w:type="dxa"/>
          </w:tcPr>
          <w:p w14:paraId="3D3E4E5D" w14:textId="77777777" w:rsidR="000F6FCE" w:rsidRPr="0037185F" w:rsidRDefault="000F6FCE" w:rsidP="0013259F">
            <w:pPr>
              <w:keepNext/>
              <w:keepLines/>
              <w:spacing w:after="0"/>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2505" w:type="dxa"/>
          </w:tcPr>
          <w:p w14:paraId="1A512B17" w14:textId="27A4E8CD" w:rsidR="000F6FCE" w:rsidRPr="0037185F" w:rsidDel="006E7012" w:rsidRDefault="000F6FCE">
            <w:pPr>
              <w:keepNext/>
              <w:keepLines/>
              <w:spacing w:after="0"/>
              <w:rPr>
                <w:del w:id="64" w:author="CATT_RAN4#100e" w:date="2021-08-05T16:59:00Z"/>
                <w:rFonts w:ascii="Arial" w:hAnsi="Arial"/>
                <w:sz w:val="18"/>
              </w:rPr>
            </w:pPr>
            <w:r w:rsidRPr="0037185F">
              <w:rPr>
                <w:rFonts w:ascii="Arial" w:hAnsi="Arial"/>
                <w:sz w:val="18"/>
              </w:rPr>
              <w:t xml:space="preserve">7 </w:t>
            </w:r>
            <w:del w:id="65" w:author="CATT_RAN4#100e" w:date="2021-08-05T16:59:00Z">
              <w:r w:rsidRPr="0037185F" w:rsidDel="006E7012">
                <w:rPr>
                  <w:rFonts w:ascii="Arial" w:hAnsi="Arial"/>
                  <w:sz w:val="18"/>
                </w:rPr>
                <w:delText>for PC1;</w:delText>
              </w:r>
            </w:del>
          </w:p>
          <w:p w14:paraId="36EEDB03" w14:textId="680AAFDD" w:rsidR="000F6FCE" w:rsidRPr="0037185F" w:rsidDel="006E7012" w:rsidRDefault="000F6FCE">
            <w:pPr>
              <w:keepNext/>
              <w:keepLines/>
              <w:spacing w:after="0"/>
              <w:rPr>
                <w:del w:id="66" w:author="CATT_RAN4#100e" w:date="2021-08-05T16:59:00Z"/>
                <w:rFonts w:ascii="Arial" w:hAnsi="Arial"/>
                <w:sz w:val="18"/>
              </w:rPr>
            </w:pPr>
            <w:del w:id="67" w:author="CATT_RAN4#100e" w:date="2021-08-05T16:59:00Z">
              <w:r w:rsidRPr="0037185F" w:rsidDel="006E7012">
                <w:rPr>
                  <w:rFonts w:ascii="Arial" w:hAnsi="Arial"/>
                  <w:sz w:val="18"/>
                </w:rPr>
                <w:delText>4.5 for other PC</w:delText>
              </w:r>
            </w:del>
          </w:p>
          <w:p w14:paraId="0454CAC6" w14:textId="77777777" w:rsidR="000F6FCE" w:rsidRPr="0037185F" w:rsidRDefault="000F6FCE">
            <w:pPr>
              <w:keepNext/>
              <w:keepLines/>
              <w:spacing w:after="0"/>
              <w:rPr>
                <w:rFonts w:ascii="Arial" w:hAnsi="Arial"/>
                <w:sz w:val="18"/>
              </w:rPr>
            </w:pPr>
          </w:p>
        </w:tc>
        <w:tc>
          <w:tcPr>
            <w:tcW w:w="3072" w:type="dxa"/>
          </w:tcPr>
          <w:p w14:paraId="43F3C8C0" w14:textId="77777777" w:rsidR="000F6FCE" w:rsidRPr="0037185F" w:rsidRDefault="000F6FCE" w:rsidP="0013259F">
            <w:pPr>
              <w:keepNext/>
              <w:keepLines/>
              <w:spacing w:after="0"/>
              <w:rPr>
                <w:rFonts w:ascii="Arial" w:hAnsi="Arial"/>
                <w:sz w:val="18"/>
              </w:rPr>
            </w:pPr>
          </w:p>
        </w:tc>
      </w:tr>
      <w:tr w:rsidR="000F6FCE" w:rsidRPr="0037185F" w14:paraId="24F7F694" w14:textId="77777777" w:rsidTr="0013259F">
        <w:trPr>
          <w:cantSplit/>
          <w:trHeight w:val="208"/>
        </w:trPr>
        <w:tc>
          <w:tcPr>
            <w:tcW w:w="9541" w:type="dxa"/>
            <w:gridSpan w:val="5"/>
          </w:tcPr>
          <w:p w14:paraId="318DB8D1" w14:textId="77777777" w:rsidR="000F6FCE" w:rsidRPr="0037185F" w:rsidRDefault="000F6FCE" w:rsidP="0013259F">
            <w:pPr>
              <w:pStyle w:val="TAN"/>
            </w:pPr>
            <w:r w:rsidRPr="0037185F">
              <w:rPr>
                <w:lang w:eastAsia="zh-CN"/>
              </w:rPr>
              <w:t>N</w:t>
            </w:r>
            <w:r w:rsidRPr="0037185F">
              <w:rPr>
                <w:rFonts w:hint="eastAsia"/>
                <w:lang w:eastAsia="zh-CN"/>
              </w:rPr>
              <w:t>ote 1:</w:t>
            </w:r>
            <w:r w:rsidRPr="0037185F">
              <w:t xml:space="preserve"> GP#24 is configured if UE supports MG#</w:t>
            </w:r>
            <w:proofErr w:type="gramStart"/>
            <w:r w:rsidRPr="0037185F">
              <w:t>24,</w:t>
            </w:r>
            <w:proofErr w:type="gramEnd"/>
            <w:r w:rsidRPr="0037185F">
              <w:t xml:space="preserve"> otherwise GP#</w:t>
            </w:r>
            <w:del w:id="68" w:author="CATT_RAN4#100e" w:date="2021-08-05T15:49:00Z">
              <w:r w:rsidRPr="0037185F" w:rsidDel="0046578C">
                <w:rPr>
                  <w:rFonts w:hint="eastAsia"/>
                  <w:lang w:eastAsia="zh-CN"/>
                </w:rPr>
                <w:delText>[</w:delText>
              </w:r>
            </w:del>
            <w:r w:rsidRPr="0037185F">
              <w:rPr>
                <w:rFonts w:hint="eastAsia"/>
                <w:lang w:eastAsia="zh-CN"/>
              </w:rPr>
              <w:t>13</w:t>
            </w:r>
            <w:del w:id="69" w:author="CATT_RAN4#100e" w:date="2021-08-05T15:49:00Z">
              <w:r w:rsidRPr="0037185F" w:rsidDel="0046578C">
                <w:rPr>
                  <w:rFonts w:hint="eastAsia"/>
                  <w:lang w:eastAsia="zh-CN"/>
                </w:rPr>
                <w:delText>]</w:delText>
              </w:r>
            </w:del>
            <w:r w:rsidRPr="0037185F">
              <w:t xml:space="preserve"> is configured.</w:t>
            </w:r>
          </w:p>
        </w:tc>
      </w:tr>
    </w:tbl>
    <w:p w14:paraId="57BB5EA3" w14:textId="77777777" w:rsidR="000F6FCE" w:rsidRPr="0037185F" w:rsidRDefault="000F6FCE" w:rsidP="000F6FCE"/>
    <w:p w14:paraId="4A2A6902" w14:textId="77777777" w:rsidR="000F6FCE" w:rsidRPr="0037185F" w:rsidRDefault="000F6FCE" w:rsidP="000F6FCE">
      <w:pPr>
        <w:pStyle w:val="TH"/>
        <w:rPr>
          <w:lang w:eastAsia="zh-CN"/>
        </w:rPr>
      </w:pPr>
      <w:r w:rsidRPr="0037185F">
        <w:lastRenderedPageBreak/>
        <w:t xml:space="preserve">Table </w:t>
      </w:r>
      <w:r>
        <w:t>A.7.6.10</w:t>
      </w:r>
      <w:r w:rsidRPr="0037185F">
        <w:t>.1.1-</w:t>
      </w:r>
      <w:r w:rsidRPr="0037185F">
        <w:rPr>
          <w:rFonts w:hint="eastAsia"/>
          <w:lang w:eastAsia="zh-CN"/>
        </w:rPr>
        <w:t>3</w:t>
      </w:r>
      <w:r w:rsidRPr="0037185F">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0F6FCE" w:rsidRPr="0037185F" w14:paraId="3C788646" w14:textId="77777777" w:rsidTr="0013259F">
        <w:trPr>
          <w:cantSplit/>
          <w:trHeight w:val="187"/>
        </w:trPr>
        <w:tc>
          <w:tcPr>
            <w:tcW w:w="2624" w:type="dxa"/>
            <w:gridSpan w:val="2"/>
            <w:tcBorders>
              <w:top w:val="single" w:sz="4" w:space="0" w:color="auto"/>
              <w:left w:val="single" w:sz="4" w:space="0" w:color="auto"/>
              <w:bottom w:val="nil"/>
            </w:tcBorders>
            <w:shd w:val="clear" w:color="auto" w:fill="auto"/>
          </w:tcPr>
          <w:p w14:paraId="580B4ABD" w14:textId="77777777" w:rsidR="000F6FCE" w:rsidRPr="0037185F" w:rsidRDefault="000F6FCE" w:rsidP="0013259F">
            <w:pPr>
              <w:pStyle w:val="TAH"/>
              <w:rPr>
                <w:rFonts w:cs="Arial"/>
              </w:rPr>
            </w:pPr>
            <w:r w:rsidRPr="0037185F">
              <w:t>Parameter</w:t>
            </w:r>
          </w:p>
        </w:tc>
        <w:tc>
          <w:tcPr>
            <w:tcW w:w="877" w:type="dxa"/>
            <w:tcBorders>
              <w:top w:val="single" w:sz="4" w:space="0" w:color="auto"/>
              <w:bottom w:val="nil"/>
            </w:tcBorders>
            <w:shd w:val="clear" w:color="auto" w:fill="auto"/>
          </w:tcPr>
          <w:p w14:paraId="443F2CC5" w14:textId="77777777" w:rsidR="000F6FCE" w:rsidRPr="0037185F" w:rsidRDefault="000F6FCE" w:rsidP="0013259F">
            <w:pPr>
              <w:pStyle w:val="TAH"/>
              <w:rPr>
                <w:rFonts w:cs="Arial"/>
              </w:rPr>
            </w:pPr>
            <w:r w:rsidRPr="0037185F">
              <w:t>Unit</w:t>
            </w:r>
          </w:p>
        </w:tc>
        <w:tc>
          <w:tcPr>
            <w:tcW w:w="1456" w:type="dxa"/>
            <w:vMerge w:val="restart"/>
            <w:tcBorders>
              <w:top w:val="single" w:sz="4" w:space="0" w:color="auto"/>
            </w:tcBorders>
            <w:shd w:val="clear" w:color="auto" w:fill="auto"/>
          </w:tcPr>
          <w:p w14:paraId="46A561ED" w14:textId="77777777" w:rsidR="000F6FCE" w:rsidRPr="0037185F" w:rsidRDefault="000F6FCE" w:rsidP="0013259F">
            <w:pPr>
              <w:pStyle w:val="TAH"/>
            </w:pPr>
            <w:r w:rsidRPr="0037185F">
              <w:rPr>
                <w:rFonts w:cs="Arial"/>
              </w:rPr>
              <w:t>Test configuration</w:t>
            </w:r>
          </w:p>
        </w:tc>
        <w:tc>
          <w:tcPr>
            <w:tcW w:w="1786" w:type="dxa"/>
            <w:gridSpan w:val="2"/>
            <w:tcBorders>
              <w:top w:val="single" w:sz="4" w:space="0" w:color="auto"/>
            </w:tcBorders>
          </w:tcPr>
          <w:p w14:paraId="51AA8B33" w14:textId="77777777" w:rsidR="000F6FCE" w:rsidRPr="0037185F" w:rsidRDefault="000F6FCE" w:rsidP="0013259F">
            <w:pPr>
              <w:pStyle w:val="TAH"/>
              <w:rPr>
                <w:rFonts w:cs="Arial"/>
              </w:rPr>
            </w:pPr>
            <w:r w:rsidRPr="0037185F">
              <w:t>Cell 1</w:t>
            </w:r>
          </w:p>
        </w:tc>
        <w:tc>
          <w:tcPr>
            <w:tcW w:w="2203" w:type="dxa"/>
            <w:gridSpan w:val="2"/>
            <w:tcBorders>
              <w:top w:val="single" w:sz="4" w:space="0" w:color="auto"/>
              <w:right w:val="single" w:sz="4" w:space="0" w:color="auto"/>
            </w:tcBorders>
          </w:tcPr>
          <w:p w14:paraId="16AB1605" w14:textId="77777777" w:rsidR="000F6FCE" w:rsidRPr="0037185F" w:rsidRDefault="000F6FCE" w:rsidP="0013259F">
            <w:pPr>
              <w:pStyle w:val="TAH"/>
              <w:rPr>
                <w:rFonts w:cs="Arial"/>
              </w:rPr>
            </w:pPr>
            <w:r w:rsidRPr="0037185F">
              <w:t>Cell 2</w:t>
            </w:r>
          </w:p>
        </w:tc>
      </w:tr>
      <w:tr w:rsidR="000F6FCE" w:rsidRPr="0037185F" w14:paraId="7B75E6E3" w14:textId="77777777" w:rsidTr="0013259F">
        <w:trPr>
          <w:cantSplit/>
          <w:trHeight w:val="187"/>
        </w:trPr>
        <w:tc>
          <w:tcPr>
            <w:tcW w:w="2624" w:type="dxa"/>
            <w:gridSpan w:val="2"/>
            <w:tcBorders>
              <w:top w:val="nil"/>
              <w:left w:val="single" w:sz="4" w:space="0" w:color="auto"/>
              <w:bottom w:val="single" w:sz="4" w:space="0" w:color="auto"/>
            </w:tcBorders>
            <w:shd w:val="clear" w:color="auto" w:fill="auto"/>
          </w:tcPr>
          <w:p w14:paraId="76C3F7B4" w14:textId="77777777" w:rsidR="000F6FCE" w:rsidRPr="0037185F" w:rsidRDefault="000F6FCE" w:rsidP="0013259F">
            <w:pPr>
              <w:pStyle w:val="TAH"/>
              <w:rPr>
                <w:rFonts w:cs="Arial"/>
              </w:rPr>
            </w:pPr>
          </w:p>
        </w:tc>
        <w:tc>
          <w:tcPr>
            <w:tcW w:w="877" w:type="dxa"/>
            <w:tcBorders>
              <w:top w:val="nil"/>
              <w:bottom w:val="single" w:sz="4" w:space="0" w:color="auto"/>
            </w:tcBorders>
            <w:shd w:val="clear" w:color="auto" w:fill="auto"/>
          </w:tcPr>
          <w:p w14:paraId="5702B125" w14:textId="77777777" w:rsidR="000F6FCE" w:rsidRPr="0037185F" w:rsidRDefault="000F6FCE" w:rsidP="0013259F">
            <w:pPr>
              <w:pStyle w:val="TAH"/>
              <w:rPr>
                <w:rFonts w:cs="Arial"/>
              </w:rPr>
            </w:pPr>
          </w:p>
        </w:tc>
        <w:tc>
          <w:tcPr>
            <w:tcW w:w="1456" w:type="dxa"/>
            <w:vMerge/>
            <w:tcBorders>
              <w:bottom w:val="single" w:sz="4" w:space="0" w:color="auto"/>
            </w:tcBorders>
            <w:shd w:val="clear" w:color="auto" w:fill="auto"/>
          </w:tcPr>
          <w:p w14:paraId="1D52C2EB" w14:textId="77777777" w:rsidR="000F6FCE" w:rsidRPr="0037185F" w:rsidRDefault="000F6FCE" w:rsidP="0013259F">
            <w:pPr>
              <w:pStyle w:val="TAH"/>
            </w:pPr>
          </w:p>
        </w:tc>
        <w:tc>
          <w:tcPr>
            <w:tcW w:w="808" w:type="dxa"/>
            <w:tcBorders>
              <w:bottom w:val="single" w:sz="4" w:space="0" w:color="auto"/>
            </w:tcBorders>
          </w:tcPr>
          <w:p w14:paraId="0B0C691F" w14:textId="77777777" w:rsidR="000F6FCE" w:rsidRPr="0037185F" w:rsidRDefault="000F6FCE" w:rsidP="0013259F">
            <w:pPr>
              <w:pStyle w:val="TAH"/>
              <w:rPr>
                <w:rFonts w:cs="Arial"/>
              </w:rPr>
            </w:pPr>
            <w:r w:rsidRPr="0037185F">
              <w:t>T1</w:t>
            </w:r>
          </w:p>
        </w:tc>
        <w:tc>
          <w:tcPr>
            <w:tcW w:w="978" w:type="dxa"/>
            <w:tcBorders>
              <w:bottom w:val="single" w:sz="4" w:space="0" w:color="auto"/>
            </w:tcBorders>
          </w:tcPr>
          <w:p w14:paraId="76298321" w14:textId="77777777" w:rsidR="000F6FCE" w:rsidRPr="0037185F" w:rsidRDefault="000F6FCE" w:rsidP="0013259F">
            <w:pPr>
              <w:pStyle w:val="TAH"/>
              <w:rPr>
                <w:rFonts w:cs="Arial"/>
              </w:rPr>
            </w:pPr>
            <w:r w:rsidRPr="0037185F">
              <w:t>T2</w:t>
            </w:r>
          </w:p>
        </w:tc>
        <w:tc>
          <w:tcPr>
            <w:tcW w:w="993" w:type="dxa"/>
            <w:tcBorders>
              <w:bottom w:val="single" w:sz="4" w:space="0" w:color="auto"/>
            </w:tcBorders>
          </w:tcPr>
          <w:p w14:paraId="31988406" w14:textId="77777777" w:rsidR="000F6FCE" w:rsidRPr="0037185F" w:rsidRDefault="000F6FCE" w:rsidP="0013259F">
            <w:pPr>
              <w:pStyle w:val="TAH"/>
              <w:rPr>
                <w:rFonts w:cs="Arial"/>
              </w:rPr>
            </w:pPr>
            <w:r w:rsidRPr="0037185F">
              <w:t>T1</w:t>
            </w:r>
          </w:p>
        </w:tc>
        <w:tc>
          <w:tcPr>
            <w:tcW w:w="1210" w:type="dxa"/>
            <w:tcBorders>
              <w:bottom w:val="single" w:sz="4" w:space="0" w:color="auto"/>
            </w:tcBorders>
          </w:tcPr>
          <w:p w14:paraId="430D9765" w14:textId="77777777" w:rsidR="000F6FCE" w:rsidRPr="0037185F" w:rsidRDefault="000F6FCE" w:rsidP="0013259F">
            <w:pPr>
              <w:pStyle w:val="TAH"/>
              <w:rPr>
                <w:rFonts w:cs="Arial"/>
              </w:rPr>
            </w:pPr>
            <w:r w:rsidRPr="0037185F">
              <w:t>T2</w:t>
            </w:r>
          </w:p>
        </w:tc>
      </w:tr>
      <w:tr w:rsidR="000F6FCE" w:rsidRPr="0037185F" w14:paraId="25A2ABD4" w14:textId="77777777" w:rsidTr="0013259F">
        <w:trPr>
          <w:cantSplit/>
          <w:trHeight w:val="187"/>
        </w:trPr>
        <w:tc>
          <w:tcPr>
            <w:tcW w:w="2624" w:type="dxa"/>
            <w:gridSpan w:val="2"/>
            <w:tcBorders>
              <w:left w:val="single" w:sz="4" w:space="0" w:color="auto"/>
            </w:tcBorders>
          </w:tcPr>
          <w:p w14:paraId="75279390" w14:textId="77777777" w:rsidR="000F6FCE" w:rsidRPr="0037185F" w:rsidRDefault="000F6FCE" w:rsidP="0013259F">
            <w:pPr>
              <w:keepNext/>
              <w:keepLines/>
              <w:spacing w:after="0"/>
              <w:rPr>
                <w:rFonts w:ascii="Arial" w:hAnsi="Arial"/>
                <w:sz w:val="18"/>
              </w:rPr>
            </w:pPr>
            <w:proofErr w:type="spellStart"/>
            <w:r w:rsidRPr="0037185F">
              <w:rPr>
                <w:rFonts w:ascii="Arial" w:hAnsi="Arial"/>
                <w:sz w:val="18"/>
              </w:rPr>
              <w:t>AoA</w:t>
            </w:r>
            <w:proofErr w:type="spellEnd"/>
            <w:r w:rsidRPr="0037185F">
              <w:rPr>
                <w:rFonts w:ascii="Arial" w:hAnsi="Arial"/>
                <w:sz w:val="18"/>
              </w:rPr>
              <w:t xml:space="preserve"> setup</w:t>
            </w:r>
          </w:p>
        </w:tc>
        <w:tc>
          <w:tcPr>
            <w:tcW w:w="877" w:type="dxa"/>
          </w:tcPr>
          <w:p w14:paraId="0A54FA52" w14:textId="77777777" w:rsidR="000F6FCE" w:rsidRPr="0037185F" w:rsidRDefault="000F6FCE" w:rsidP="0013259F">
            <w:pPr>
              <w:keepNext/>
              <w:keepLines/>
              <w:spacing w:after="0"/>
              <w:jc w:val="center"/>
              <w:rPr>
                <w:rFonts w:ascii="Arial" w:hAnsi="Arial"/>
                <w:sz w:val="18"/>
              </w:rPr>
            </w:pPr>
          </w:p>
        </w:tc>
        <w:tc>
          <w:tcPr>
            <w:tcW w:w="1456" w:type="dxa"/>
          </w:tcPr>
          <w:p w14:paraId="7913CAC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3989" w:type="dxa"/>
            <w:gridSpan w:val="4"/>
            <w:tcBorders>
              <w:bottom w:val="single" w:sz="4" w:space="0" w:color="auto"/>
            </w:tcBorders>
          </w:tcPr>
          <w:p w14:paraId="0756BD23" w14:textId="77777777" w:rsidR="000F6FCE" w:rsidRPr="0037185F" w:rsidRDefault="000F6FCE" w:rsidP="0013259F">
            <w:pPr>
              <w:keepNext/>
              <w:keepLines/>
              <w:spacing w:after="0"/>
              <w:jc w:val="center"/>
              <w:rPr>
                <w:rFonts w:ascii="Arial" w:hAnsi="Arial" w:cs="v4.2.0"/>
                <w:sz w:val="18"/>
              </w:rPr>
            </w:pPr>
            <w:r w:rsidRPr="0037185F">
              <w:rPr>
                <w:rFonts w:ascii="Arial" w:hAnsi="Arial" w:cs="v4.2.0"/>
                <w:sz w:val="18"/>
              </w:rPr>
              <w:t>Setup 1 as specified in clause A.3.15</w:t>
            </w:r>
          </w:p>
        </w:tc>
      </w:tr>
      <w:tr w:rsidR="000F6FCE" w:rsidRPr="0037185F" w14:paraId="628BF285" w14:textId="77777777" w:rsidTr="0013259F">
        <w:trPr>
          <w:cantSplit/>
          <w:trHeight w:val="187"/>
        </w:trPr>
        <w:tc>
          <w:tcPr>
            <w:tcW w:w="2624" w:type="dxa"/>
            <w:gridSpan w:val="2"/>
            <w:tcBorders>
              <w:left w:val="single" w:sz="4" w:space="0" w:color="auto"/>
              <w:bottom w:val="single" w:sz="4" w:space="0" w:color="auto"/>
            </w:tcBorders>
          </w:tcPr>
          <w:p w14:paraId="6CA69BC3" w14:textId="77777777" w:rsidR="000F6FCE" w:rsidRPr="0037185F" w:rsidRDefault="000F6FCE" w:rsidP="0013259F">
            <w:pPr>
              <w:keepNext/>
              <w:keepLines/>
              <w:spacing w:after="0"/>
              <w:rPr>
                <w:rFonts w:ascii="Arial" w:hAnsi="Arial"/>
                <w:sz w:val="18"/>
              </w:rPr>
            </w:pPr>
            <w:r w:rsidRPr="0037185F">
              <w:rPr>
                <w:rFonts w:ascii="Arial" w:hAnsi="Arial"/>
                <w:noProof/>
                <w:position w:val="-12"/>
                <w:sz w:val="18"/>
                <w:lang w:eastAsia="zh-CN"/>
              </w:rPr>
              <w:t>Beam Assumption</w:t>
            </w:r>
            <w:r w:rsidRPr="0037185F">
              <w:rPr>
                <w:rFonts w:ascii="Arial" w:hAnsi="Arial"/>
                <w:noProof/>
                <w:position w:val="-12"/>
                <w:sz w:val="18"/>
                <w:vertAlign w:val="superscript"/>
                <w:lang w:eastAsia="zh-CN"/>
              </w:rPr>
              <w:t>Note 7</w:t>
            </w:r>
          </w:p>
        </w:tc>
        <w:tc>
          <w:tcPr>
            <w:tcW w:w="877" w:type="dxa"/>
            <w:tcBorders>
              <w:bottom w:val="single" w:sz="4" w:space="0" w:color="auto"/>
            </w:tcBorders>
          </w:tcPr>
          <w:p w14:paraId="4EB26713"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2D2918A6"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1CA35C7E"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Rough</w:t>
            </w:r>
          </w:p>
        </w:tc>
        <w:tc>
          <w:tcPr>
            <w:tcW w:w="2203" w:type="dxa"/>
            <w:gridSpan w:val="2"/>
            <w:tcBorders>
              <w:bottom w:val="single" w:sz="4" w:space="0" w:color="auto"/>
            </w:tcBorders>
          </w:tcPr>
          <w:p w14:paraId="42200C7D"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lang w:eastAsia="zh-CN"/>
              </w:rPr>
              <w:t>Rough</w:t>
            </w:r>
          </w:p>
        </w:tc>
      </w:tr>
      <w:tr w:rsidR="000F6FCE" w:rsidRPr="0037185F" w14:paraId="02225A20" w14:textId="77777777" w:rsidTr="0013259F">
        <w:trPr>
          <w:cantSplit/>
          <w:trHeight w:val="187"/>
        </w:trPr>
        <w:tc>
          <w:tcPr>
            <w:tcW w:w="2624" w:type="dxa"/>
            <w:gridSpan w:val="2"/>
            <w:tcBorders>
              <w:left w:val="single" w:sz="4" w:space="0" w:color="auto"/>
            </w:tcBorders>
          </w:tcPr>
          <w:p w14:paraId="2DE3D3BA" w14:textId="77777777" w:rsidR="000F6FCE" w:rsidRPr="0037185F" w:rsidRDefault="000F6FCE" w:rsidP="0013259F">
            <w:pPr>
              <w:keepNext/>
              <w:keepLines/>
              <w:spacing w:after="0"/>
              <w:rPr>
                <w:rFonts w:ascii="Arial" w:hAnsi="Arial"/>
                <w:sz w:val="18"/>
              </w:rPr>
            </w:pPr>
            <w:r w:rsidRPr="0037185F">
              <w:rPr>
                <w:rFonts w:ascii="Arial" w:hAnsi="Arial"/>
                <w:bCs/>
                <w:sz w:val="18"/>
              </w:rPr>
              <w:t>TDD configuration</w:t>
            </w:r>
          </w:p>
        </w:tc>
        <w:tc>
          <w:tcPr>
            <w:tcW w:w="877" w:type="dxa"/>
          </w:tcPr>
          <w:p w14:paraId="183E4045" w14:textId="77777777" w:rsidR="000F6FCE" w:rsidRPr="0037185F" w:rsidRDefault="000F6FCE" w:rsidP="0013259F">
            <w:pPr>
              <w:keepNext/>
              <w:keepLines/>
              <w:spacing w:after="0"/>
              <w:jc w:val="center"/>
              <w:rPr>
                <w:rFonts w:ascii="Arial" w:hAnsi="Arial" w:cs="v4.2.0"/>
                <w:sz w:val="18"/>
              </w:rPr>
            </w:pPr>
          </w:p>
        </w:tc>
        <w:tc>
          <w:tcPr>
            <w:tcW w:w="1456" w:type="dxa"/>
            <w:tcBorders>
              <w:bottom w:val="single" w:sz="4" w:space="0" w:color="auto"/>
            </w:tcBorders>
          </w:tcPr>
          <w:p w14:paraId="2734454D"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1B53513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TDDConf.3.1</w:t>
            </w:r>
          </w:p>
        </w:tc>
        <w:tc>
          <w:tcPr>
            <w:tcW w:w="2203" w:type="dxa"/>
            <w:gridSpan w:val="2"/>
            <w:tcBorders>
              <w:bottom w:val="single" w:sz="4" w:space="0" w:color="auto"/>
            </w:tcBorders>
          </w:tcPr>
          <w:p w14:paraId="665FBEAA"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TDDConf.3.1</w:t>
            </w:r>
          </w:p>
        </w:tc>
      </w:tr>
      <w:tr w:rsidR="000F6FCE" w:rsidRPr="0037185F" w14:paraId="11403751" w14:textId="77777777" w:rsidTr="0013259F">
        <w:trPr>
          <w:cantSplit/>
          <w:trHeight w:val="187"/>
        </w:trPr>
        <w:tc>
          <w:tcPr>
            <w:tcW w:w="2624" w:type="dxa"/>
            <w:gridSpan w:val="2"/>
            <w:tcBorders>
              <w:left w:val="single" w:sz="4" w:space="0" w:color="auto"/>
            </w:tcBorders>
          </w:tcPr>
          <w:p w14:paraId="7AE83358" w14:textId="77777777" w:rsidR="000F6FCE" w:rsidRPr="0037185F" w:rsidRDefault="000F6FCE" w:rsidP="0013259F">
            <w:pPr>
              <w:keepNext/>
              <w:keepLines/>
              <w:spacing w:after="0"/>
              <w:rPr>
                <w:rFonts w:ascii="Arial" w:hAnsi="Arial"/>
                <w:sz w:val="18"/>
              </w:rPr>
            </w:pPr>
            <w:r w:rsidRPr="0037185F">
              <w:rPr>
                <w:rFonts w:ascii="Arial" w:hAnsi="Arial"/>
                <w:sz w:val="18"/>
              </w:rPr>
              <w:t>Duplex mode</w:t>
            </w:r>
          </w:p>
        </w:tc>
        <w:tc>
          <w:tcPr>
            <w:tcW w:w="877" w:type="dxa"/>
          </w:tcPr>
          <w:p w14:paraId="3906C03E" w14:textId="77777777" w:rsidR="000F6FCE" w:rsidRPr="0037185F" w:rsidRDefault="000F6FCE" w:rsidP="0013259F">
            <w:pPr>
              <w:keepNext/>
              <w:keepLines/>
              <w:spacing w:after="0"/>
              <w:jc w:val="center"/>
              <w:rPr>
                <w:rFonts w:ascii="Arial" w:hAnsi="Arial" w:cs="v4.2.0"/>
                <w:sz w:val="18"/>
              </w:rPr>
            </w:pPr>
          </w:p>
        </w:tc>
        <w:tc>
          <w:tcPr>
            <w:tcW w:w="1456" w:type="dxa"/>
            <w:tcBorders>
              <w:bottom w:val="single" w:sz="4" w:space="0" w:color="auto"/>
            </w:tcBorders>
          </w:tcPr>
          <w:p w14:paraId="5309CBEF"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39E17F9E"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w:t>
            </w:r>
          </w:p>
        </w:tc>
        <w:tc>
          <w:tcPr>
            <w:tcW w:w="2203" w:type="dxa"/>
            <w:gridSpan w:val="2"/>
            <w:tcBorders>
              <w:bottom w:val="single" w:sz="4" w:space="0" w:color="auto"/>
            </w:tcBorders>
          </w:tcPr>
          <w:p w14:paraId="1AE9AA8A"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w:t>
            </w:r>
          </w:p>
        </w:tc>
      </w:tr>
      <w:tr w:rsidR="000F6FCE" w:rsidRPr="0037185F" w14:paraId="3A62AB1A" w14:textId="77777777" w:rsidTr="0013259F">
        <w:trPr>
          <w:cantSplit/>
          <w:trHeight w:val="187"/>
        </w:trPr>
        <w:tc>
          <w:tcPr>
            <w:tcW w:w="2624" w:type="dxa"/>
            <w:gridSpan w:val="2"/>
            <w:tcBorders>
              <w:left w:val="single" w:sz="4" w:space="0" w:color="auto"/>
            </w:tcBorders>
          </w:tcPr>
          <w:p w14:paraId="6796E754" w14:textId="77777777" w:rsidR="000F6FCE" w:rsidRPr="0037185F" w:rsidRDefault="000F6FCE" w:rsidP="0013259F">
            <w:pPr>
              <w:keepNext/>
              <w:keepLines/>
              <w:spacing w:after="0"/>
              <w:rPr>
                <w:rFonts w:ascii="Arial" w:hAnsi="Arial"/>
                <w:sz w:val="18"/>
              </w:rPr>
            </w:pPr>
            <w:proofErr w:type="spellStart"/>
            <w:r w:rsidRPr="0037185F">
              <w:rPr>
                <w:rFonts w:ascii="Arial" w:hAnsi="Arial"/>
                <w:bCs/>
                <w:sz w:val="18"/>
              </w:rPr>
              <w:t>BW</w:t>
            </w:r>
            <w:r w:rsidRPr="0037185F">
              <w:rPr>
                <w:rFonts w:ascii="Arial" w:hAnsi="Arial"/>
                <w:sz w:val="18"/>
                <w:vertAlign w:val="subscript"/>
              </w:rPr>
              <w:t>channel</w:t>
            </w:r>
            <w:proofErr w:type="spellEnd"/>
          </w:p>
        </w:tc>
        <w:tc>
          <w:tcPr>
            <w:tcW w:w="877" w:type="dxa"/>
          </w:tcPr>
          <w:p w14:paraId="2335779B"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rPr>
              <w:t>MHz</w:t>
            </w:r>
          </w:p>
        </w:tc>
        <w:tc>
          <w:tcPr>
            <w:tcW w:w="1456" w:type="dxa"/>
            <w:tcBorders>
              <w:bottom w:val="single" w:sz="4" w:space="0" w:color="auto"/>
            </w:tcBorders>
          </w:tcPr>
          <w:p w14:paraId="553A32F9"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34C2671B"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c>
          <w:tcPr>
            <w:tcW w:w="2203" w:type="dxa"/>
            <w:gridSpan w:val="2"/>
            <w:tcBorders>
              <w:bottom w:val="single" w:sz="4" w:space="0" w:color="auto"/>
            </w:tcBorders>
          </w:tcPr>
          <w:p w14:paraId="20FA38D3"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r>
      <w:tr w:rsidR="000F6FCE" w:rsidRPr="0037185F" w14:paraId="78E33779" w14:textId="77777777" w:rsidTr="0013259F">
        <w:trPr>
          <w:cantSplit/>
          <w:trHeight w:val="187"/>
        </w:trPr>
        <w:tc>
          <w:tcPr>
            <w:tcW w:w="2624" w:type="dxa"/>
            <w:gridSpan w:val="2"/>
            <w:tcBorders>
              <w:left w:val="single" w:sz="4" w:space="0" w:color="auto"/>
            </w:tcBorders>
          </w:tcPr>
          <w:p w14:paraId="764AE3FA" w14:textId="77777777" w:rsidR="000F6FCE" w:rsidRPr="0037185F" w:rsidRDefault="000F6FCE" w:rsidP="0013259F">
            <w:pPr>
              <w:keepNext/>
              <w:keepLines/>
              <w:spacing w:after="0"/>
              <w:rPr>
                <w:rFonts w:ascii="Arial" w:hAnsi="Arial"/>
                <w:bCs/>
                <w:sz w:val="18"/>
              </w:rPr>
            </w:pPr>
            <w:r w:rsidRPr="0037185F">
              <w:rPr>
                <w:rFonts w:ascii="Arial" w:hAnsi="Arial"/>
                <w:sz w:val="18"/>
              </w:rPr>
              <w:t>BWP BW</w:t>
            </w:r>
          </w:p>
        </w:tc>
        <w:tc>
          <w:tcPr>
            <w:tcW w:w="877" w:type="dxa"/>
          </w:tcPr>
          <w:p w14:paraId="3218DE5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MHz</w:t>
            </w:r>
          </w:p>
        </w:tc>
        <w:tc>
          <w:tcPr>
            <w:tcW w:w="1456" w:type="dxa"/>
            <w:tcBorders>
              <w:bottom w:val="single" w:sz="4" w:space="0" w:color="auto"/>
            </w:tcBorders>
          </w:tcPr>
          <w:p w14:paraId="7F1768E1"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401F6A70"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c>
          <w:tcPr>
            <w:tcW w:w="2203" w:type="dxa"/>
            <w:gridSpan w:val="2"/>
            <w:tcBorders>
              <w:bottom w:val="single" w:sz="4" w:space="0" w:color="auto"/>
            </w:tcBorders>
          </w:tcPr>
          <w:p w14:paraId="10431758"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r>
      <w:tr w:rsidR="000F6FCE" w:rsidRPr="0037185F" w14:paraId="638DEBD0" w14:textId="77777777" w:rsidTr="0013259F">
        <w:trPr>
          <w:cantSplit/>
          <w:trHeight w:val="187"/>
        </w:trPr>
        <w:tc>
          <w:tcPr>
            <w:tcW w:w="1310" w:type="dxa"/>
            <w:tcBorders>
              <w:left w:val="single" w:sz="4" w:space="0" w:color="auto"/>
              <w:bottom w:val="nil"/>
            </w:tcBorders>
          </w:tcPr>
          <w:p w14:paraId="3FD4191D" w14:textId="77777777" w:rsidR="000F6FCE" w:rsidRPr="0037185F" w:rsidRDefault="000F6FCE" w:rsidP="0013259F">
            <w:pPr>
              <w:keepNext/>
              <w:keepLines/>
              <w:spacing w:after="0"/>
              <w:rPr>
                <w:rFonts w:ascii="Arial" w:hAnsi="Arial"/>
                <w:sz w:val="18"/>
              </w:rPr>
            </w:pPr>
            <w:r w:rsidRPr="0037185F">
              <w:rPr>
                <w:rFonts w:ascii="Arial" w:hAnsi="Arial"/>
                <w:sz w:val="18"/>
              </w:rPr>
              <w:t>BWP configuration</w:t>
            </w:r>
          </w:p>
        </w:tc>
        <w:tc>
          <w:tcPr>
            <w:tcW w:w="1314" w:type="dxa"/>
            <w:tcBorders>
              <w:left w:val="single" w:sz="4" w:space="0" w:color="auto"/>
            </w:tcBorders>
          </w:tcPr>
          <w:p w14:paraId="46D446A0" w14:textId="77777777" w:rsidR="000F6FCE" w:rsidRPr="0037185F" w:rsidRDefault="000F6FCE" w:rsidP="0013259F">
            <w:pPr>
              <w:keepNext/>
              <w:keepLines/>
              <w:spacing w:after="0"/>
              <w:rPr>
                <w:rFonts w:ascii="Arial" w:hAnsi="Arial"/>
                <w:sz w:val="18"/>
              </w:rPr>
            </w:pPr>
            <w:r w:rsidRPr="0037185F">
              <w:rPr>
                <w:rFonts w:ascii="Arial" w:hAnsi="Arial"/>
                <w:sz w:val="18"/>
              </w:rPr>
              <w:t>Initial DL BWP</w:t>
            </w:r>
          </w:p>
        </w:tc>
        <w:tc>
          <w:tcPr>
            <w:tcW w:w="877" w:type="dxa"/>
            <w:tcBorders>
              <w:bottom w:val="single" w:sz="4" w:space="0" w:color="auto"/>
            </w:tcBorders>
          </w:tcPr>
          <w:p w14:paraId="58A640D7" w14:textId="77777777" w:rsidR="000F6FCE" w:rsidRPr="0037185F" w:rsidRDefault="000F6FCE" w:rsidP="0013259F">
            <w:pPr>
              <w:keepNext/>
              <w:keepLines/>
              <w:spacing w:after="0"/>
              <w:jc w:val="center"/>
              <w:rPr>
                <w:rFonts w:ascii="Arial" w:hAnsi="Arial"/>
                <w:sz w:val="18"/>
              </w:rPr>
            </w:pPr>
          </w:p>
        </w:tc>
        <w:tc>
          <w:tcPr>
            <w:tcW w:w="1456" w:type="dxa"/>
            <w:tcBorders>
              <w:bottom w:val="nil"/>
            </w:tcBorders>
          </w:tcPr>
          <w:p w14:paraId="7D12545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szCs w:val="18"/>
              </w:rPr>
              <w:t xml:space="preserve"> 1</w:t>
            </w:r>
          </w:p>
        </w:tc>
        <w:tc>
          <w:tcPr>
            <w:tcW w:w="1786" w:type="dxa"/>
            <w:gridSpan w:val="2"/>
            <w:tcBorders>
              <w:bottom w:val="single" w:sz="4" w:space="0" w:color="auto"/>
            </w:tcBorders>
          </w:tcPr>
          <w:p w14:paraId="433A7E73"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DLBWP.0.1</w:t>
            </w:r>
          </w:p>
        </w:tc>
        <w:tc>
          <w:tcPr>
            <w:tcW w:w="2203" w:type="dxa"/>
            <w:gridSpan w:val="2"/>
            <w:tcBorders>
              <w:bottom w:val="single" w:sz="4" w:space="0" w:color="auto"/>
            </w:tcBorders>
          </w:tcPr>
          <w:p w14:paraId="3611CA62"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190ABD4B" w14:textId="77777777" w:rsidTr="0013259F">
        <w:trPr>
          <w:cantSplit/>
          <w:trHeight w:val="187"/>
        </w:trPr>
        <w:tc>
          <w:tcPr>
            <w:tcW w:w="1310" w:type="dxa"/>
            <w:tcBorders>
              <w:top w:val="nil"/>
              <w:left w:val="single" w:sz="4" w:space="0" w:color="auto"/>
              <w:bottom w:val="nil"/>
            </w:tcBorders>
          </w:tcPr>
          <w:p w14:paraId="569C7F13" w14:textId="77777777" w:rsidR="000F6FCE" w:rsidRPr="0037185F" w:rsidRDefault="000F6FCE" w:rsidP="0013259F">
            <w:pPr>
              <w:keepNext/>
              <w:keepLines/>
              <w:spacing w:after="0"/>
              <w:rPr>
                <w:rFonts w:ascii="Arial" w:hAnsi="Arial"/>
                <w:sz w:val="18"/>
              </w:rPr>
            </w:pPr>
          </w:p>
        </w:tc>
        <w:tc>
          <w:tcPr>
            <w:tcW w:w="1314" w:type="dxa"/>
            <w:tcBorders>
              <w:left w:val="single" w:sz="4" w:space="0" w:color="auto"/>
            </w:tcBorders>
          </w:tcPr>
          <w:p w14:paraId="4CC3E70D" w14:textId="77777777" w:rsidR="000F6FCE" w:rsidRPr="0037185F" w:rsidRDefault="000F6FCE" w:rsidP="0013259F">
            <w:pPr>
              <w:keepNext/>
              <w:keepLines/>
              <w:spacing w:after="0"/>
              <w:rPr>
                <w:rFonts w:ascii="Arial" w:hAnsi="Arial"/>
                <w:sz w:val="18"/>
              </w:rPr>
            </w:pPr>
            <w:r w:rsidRPr="0037185F">
              <w:rPr>
                <w:rFonts w:ascii="Arial" w:hAnsi="Arial"/>
                <w:sz w:val="18"/>
              </w:rPr>
              <w:t>Initial UL BWP</w:t>
            </w:r>
          </w:p>
        </w:tc>
        <w:tc>
          <w:tcPr>
            <w:tcW w:w="877" w:type="dxa"/>
            <w:tcBorders>
              <w:bottom w:val="single" w:sz="4" w:space="0" w:color="auto"/>
            </w:tcBorders>
          </w:tcPr>
          <w:p w14:paraId="1283ADD3"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60B031CC"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62733726" w14:textId="77777777" w:rsidR="000F6FCE" w:rsidRPr="0037185F" w:rsidRDefault="000F6FCE" w:rsidP="0013259F">
            <w:pPr>
              <w:keepNext/>
              <w:keepLines/>
              <w:spacing w:after="0"/>
              <w:jc w:val="center"/>
              <w:rPr>
                <w:rFonts w:ascii="Arial" w:hAnsi="Arial"/>
                <w:sz w:val="18"/>
              </w:rPr>
            </w:pPr>
            <w:r w:rsidRPr="0037185F">
              <w:rPr>
                <w:rFonts w:ascii="Arial" w:hAnsi="Arial"/>
                <w:sz w:val="18"/>
              </w:rPr>
              <w:t>ULBWP.0.1</w:t>
            </w:r>
          </w:p>
        </w:tc>
        <w:tc>
          <w:tcPr>
            <w:tcW w:w="2203" w:type="dxa"/>
            <w:gridSpan w:val="2"/>
            <w:tcBorders>
              <w:bottom w:val="single" w:sz="4" w:space="0" w:color="auto"/>
            </w:tcBorders>
          </w:tcPr>
          <w:p w14:paraId="7917970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0C5C0014" w14:textId="77777777" w:rsidTr="0013259F">
        <w:trPr>
          <w:cantSplit/>
          <w:trHeight w:val="187"/>
        </w:trPr>
        <w:tc>
          <w:tcPr>
            <w:tcW w:w="1310" w:type="dxa"/>
            <w:tcBorders>
              <w:top w:val="nil"/>
              <w:left w:val="single" w:sz="4" w:space="0" w:color="auto"/>
              <w:bottom w:val="nil"/>
            </w:tcBorders>
          </w:tcPr>
          <w:p w14:paraId="4C0CAB8E" w14:textId="77777777" w:rsidR="000F6FCE" w:rsidRPr="0037185F" w:rsidRDefault="000F6FCE" w:rsidP="0013259F">
            <w:pPr>
              <w:keepNext/>
              <w:keepLines/>
              <w:spacing w:after="0"/>
              <w:rPr>
                <w:rFonts w:ascii="Arial" w:hAnsi="Arial"/>
                <w:sz w:val="18"/>
              </w:rPr>
            </w:pPr>
          </w:p>
        </w:tc>
        <w:tc>
          <w:tcPr>
            <w:tcW w:w="1314" w:type="dxa"/>
            <w:tcBorders>
              <w:left w:val="single" w:sz="4" w:space="0" w:color="auto"/>
            </w:tcBorders>
          </w:tcPr>
          <w:p w14:paraId="1D1E411A" w14:textId="77777777" w:rsidR="000F6FCE" w:rsidRPr="0037185F" w:rsidRDefault="000F6FCE" w:rsidP="0013259F">
            <w:pPr>
              <w:keepNext/>
              <w:keepLines/>
              <w:spacing w:after="0"/>
              <w:rPr>
                <w:rFonts w:ascii="Arial" w:hAnsi="Arial"/>
                <w:sz w:val="18"/>
              </w:rPr>
            </w:pPr>
            <w:r w:rsidRPr="0037185F">
              <w:rPr>
                <w:rFonts w:ascii="Arial" w:hAnsi="Arial"/>
                <w:sz w:val="18"/>
              </w:rPr>
              <w:t>Dedicated DL BWP</w:t>
            </w:r>
          </w:p>
        </w:tc>
        <w:tc>
          <w:tcPr>
            <w:tcW w:w="877" w:type="dxa"/>
            <w:tcBorders>
              <w:bottom w:val="single" w:sz="4" w:space="0" w:color="auto"/>
            </w:tcBorders>
          </w:tcPr>
          <w:p w14:paraId="2CB4461B"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1AF25479"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5D9F778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DLBWP.1.1</w:t>
            </w:r>
          </w:p>
        </w:tc>
        <w:tc>
          <w:tcPr>
            <w:tcW w:w="2203" w:type="dxa"/>
            <w:gridSpan w:val="2"/>
            <w:tcBorders>
              <w:bottom w:val="single" w:sz="4" w:space="0" w:color="auto"/>
            </w:tcBorders>
          </w:tcPr>
          <w:p w14:paraId="49BA5502"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7332FEFD" w14:textId="77777777" w:rsidTr="0013259F">
        <w:trPr>
          <w:cantSplit/>
          <w:trHeight w:val="187"/>
        </w:trPr>
        <w:tc>
          <w:tcPr>
            <w:tcW w:w="1310" w:type="dxa"/>
            <w:tcBorders>
              <w:top w:val="nil"/>
              <w:left w:val="single" w:sz="4" w:space="0" w:color="auto"/>
              <w:bottom w:val="single" w:sz="4" w:space="0" w:color="auto"/>
            </w:tcBorders>
          </w:tcPr>
          <w:p w14:paraId="407BA448" w14:textId="77777777" w:rsidR="000F6FCE" w:rsidRPr="0037185F" w:rsidRDefault="000F6FCE" w:rsidP="0013259F">
            <w:pPr>
              <w:keepNext/>
              <w:keepLines/>
              <w:spacing w:after="0"/>
              <w:rPr>
                <w:rFonts w:ascii="Arial" w:hAnsi="Arial"/>
                <w:bCs/>
                <w:sz w:val="18"/>
              </w:rPr>
            </w:pPr>
          </w:p>
        </w:tc>
        <w:tc>
          <w:tcPr>
            <w:tcW w:w="1314" w:type="dxa"/>
            <w:tcBorders>
              <w:left w:val="single" w:sz="4" w:space="0" w:color="auto"/>
              <w:bottom w:val="single" w:sz="4" w:space="0" w:color="auto"/>
            </w:tcBorders>
          </w:tcPr>
          <w:p w14:paraId="625A2DA7" w14:textId="77777777" w:rsidR="000F6FCE" w:rsidRPr="0037185F" w:rsidRDefault="000F6FCE" w:rsidP="0013259F">
            <w:pPr>
              <w:keepNext/>
              <w:keepLines/>
              <w:spacing w:after="0"/>
              <w:rPr>
                <w:rFonts w:ascii="Arial" w:hAnsi="Arial"/>
                <w:bCs/>
                <w:sz w:val="18"/>
              </w:rPr>
            </w:pPr>
            <w:r w:rsidRPr="0037185F">
              <w:rPr>
                <w:rFonts w:ascii="Arial" w:hAnsi="Arial"/>
                <w:bCs/>
                <w:sz w:val="18"/>
              </w:rPr>
              <w:t>Dedicated UL BWP</w:t>
            </w:r>
          </w:p>
        </w:tc>
        <w:tc>
          <w:tcPr>
            <w:tcW w:w="877" w:type="dxa"/>
            <w:tcBorders>
              <w:bottom w:val="single" w:sz="4" w:space="0" w:color="auto"/>
            </w:tcBorders>
          </w:tcPr>
          <w:p w14:paraId="38965528" w14:textId="77777777" w:rsidR="000F6FCE" w:rsidRPr="0037185F" w:rsidRDefault="000F6FCE" w:rsidP="0013259F">
            <w:pPr>
              <w:keepNext/>
              <w:keepLines/>
              <w:spacing w:after="0"/>
              <w:jc w:val="center"/>
              <w:rPr>
                <w:rFonts w:ascii="Arial" w:hAnsi="Arial"/>
                <w:sz w:val="18"/>
              </w:rPr>
            </w:pPr>
          </w:p>
        </w:tc>
        <w:tc>
          <w:tcPr>
            <w:tcW w:w="1456" w:type="dxa"/>
            <w:tcBorders>
              <w:top w:val="nil"/>
              <w:bottom w:val="single" w:sz="4" w:space="0" w:color="auto"/>
            </w:tcBorders>
          </w:tcPr>
          <w:p w14:paraId="7A4DB22D"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11B94F9A" w14:textId="77777777" w:rsidR="000F6FCE" w:rsidRPr="0037185F" w:rsidRDefault="000F6FCE" w:rsidP="0013259F">
            <w:pPr>
              <w:keepNext/>
              <w:keepLines/>
              <w:spacing w:after="0"/>
              <w:jc w:val="center"/>
              <w:rPr>
                <w:rFonts w:ascii="Arial" w:hAnsi="Arial"/>
                <w:sz w:val="18"/>
              </w:rPr>
            </w:pPr>
            <w:r w:rsidRPr="0037185F">
              <w:rPr>
                <w:rFonts w:ascii="Arial" w:hAnsi="Arial"/>
                <w:sz w:val="18"/>
              </w:rPr>
              <w:t>ULBWP.1.1</w:t>
            </w:r>
          </w:p>
        </w:tc>
        <w:tc>
          <w:tcPr>
            <w:tcW w:w="2203" w:type="dxa"/>
            <w:gridSpan w:val="2"/>
            <w:tcBorders>
              <w:bottom w:val="single" w:sz="4" w:space="0" w:color="auto"/>
            </w:tcBorders>
          </w:tcPr>
          <w:p w14:paraId="0D2F85F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7BEEFCC6" w14:textId="77777777" w:rsidTr="0013259F">
        <w:trPr>
          <w:cantSplit/>
          <w:trHeight w:val="187"/>
        </w:trPr>
        <w:tc>
          <w:tcPr>
            <w:tcW w:w="2624" w:type="dxa"/>
            <w:gridSpan w:val="2"/>
            <w:tcBorders>
              <w:left w:val="single" w:sz="4" w:space="0" w:color="auto"/>
              <w:bottom w:val="single" w:sz="4" w:space="0" w:color="auto"/>
            </w:tcBorders>
          </w:tcPr>
          <w:p w14:paraId="066D1AD6" w14:textId="77777777" w:rsidR="000F6FCE" w:rsidRPr="0037185F" w:rsidRDefault="000F6FCE" w:rsidP="0013259F">
            <w:pPr>
              <w:keepNext/>
              <w:keepLines/>
              <w:spacing w:after="0"/>
              <w:rPr>
                <w:rFonts w:ascii="Arial" w:hAnsi="Arial"/>
                <w:sz w:val="18"/>
              </w:rPr>
            </w:pPr>
            <w:r w:rsidRPr="0037185F">
              <w:rPr>
                <w:rFonts w:ascii="Arial" w:hAnsi="Arial"/>
                <w:bCs/>
                <w:sz w:val="18"/>
              </w:rPr>
              <w:t xml:space="preserve">OCNG Patterns defined in A.3.2.1.1 (OP.1) </w:t>
            </w:r>
          </w:p>
        </w:tc>
        <w:tc>
          <w:tcPr>
            <w:tcW w:w="877" w:type="dxa"/>
            <w:tcBorders>
              <w:bottom w:val="single" w:sz="4" w:space="0" w:color="auto"/>
            </w:tcBorders>
          </w:tcPr>
          <w:p w14:paraId="22AB3F03"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1E9D2391"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0D6A447A" w14:textId="77777777" w:rsidR="000F6FCE" w:rsidRPr="0037185F" w:rsidRDefault="000F6FCE" w:rsidP="0013259F">
            <w:pPr>
              <w:keepNext/>
              <w:keepLines/>
              <w:spacing w:after="0"/>
              <w:jc w:val="center"/>
              <w:rPr>
                <w:rFonts w:ascii="Arial" w:hAnsi="Arial"/>
                <w:sz w:val="18"/>
              </w:rPr>
            </w:pPr>
          </w:p>
          <w:p w14:paraId="40D1A4C8"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OP.1</w:t>
            </w:r>
          </w:p>
        </w:tc>
        <w:tc>
          <w:tcPr>
            <w:tcW w:w="2203" w:type="dxa"/>
            <w:gridSpan w:val="2"/>
            <w:tcBorders>
              <w:bottom w:val="single" w:sz="4" w:space="0" w:color="auto"/>
            </w:tcBorders>
          </w:tcPr>
          <w:p w14:paraId="45AB69CB" w14:textId="77777777" w:rsidR="000F6FCE" w:rsidRPr="0037185F" w:rsidRDefault="000F6FCE" w:rsidP="0013259F">
            <w:pPr>
              <w:keepNext/>
              <w:keepLines/>
              <w:spacing w:after="0"/>
              <w:jc w:val="center"/>
              <w:rPr>
                <w:rFonts w:ascii="Arial" w:hAnsi="Arial"/>
                <w:sz w:val="18"/>
              </w:rPr>
            </w:pPr>
          </w:p>
          <w:p w14:paraId="5C06621E"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OP.1</w:t>
            </w:r>
          </w:p>
        </w:tc>
      </w:tr>
      <w:tr w:rsidR="000F6FCE" w:rsidRPr="0037185F" w14:paraId="2F26EDAF" w14:textId="77777777" w:rsidTr="0013259F">
        <w:trPr>
          <w:cantSplit/>
          <w:trHeight w:val="187"/>
        </w:trPr>
        <w:tc>
          <w:tcPr>
            <w:tcW w:w="2624" w:type="dxa"/>
            <w:gridSpan w:val="2"/>
            <w:tcBorders>
              <w:left w:val="single" w:sz="4" w:space="0" w:color="auto"/>
            </w:tcBorders>
          </w:tcPr>
          <w:p w14:paraId="1A643D01" w14:textId="77777777" w:rsidR="000F6FCE" w:rsidRPr="0037185F" w:rsidRDefault="000F6FCE" w:rsidP="0013259F">
            <w:pPr>
              <w:keepNext/>
              <w:keepLines/>
              <w:spacing w:after="0"/>
              <w:rPr>
                <w:rFonts w:ascii="Arial" w:hAnsi="Arial"/>
                <w:sz w:val="18"/>
              </w:rPr>
            </w:pPr>
            <w:r w:rsidRPr="0037185F">
              <w:rPr>
                <w:rFonts w:ascii="Arial" w:hAnsi="Arial"/>
                <w:sz w:val="18"/>
              </w:rPr>
              <w:t>PDSCH Reference measurement channel</w:t>
            </w:r>
          </w:p>
        </w:tc>
        <w:tc>
          <w:tcPr>
            <w:tcW w:w="877" w:type="dxa"/>
            <w:tcBorders>
              <w:bottom w:val="single" w:sz="4" w:space="0" w:color="auto"/>
            </w:tcBorders>
          </w:tcPr>
          <w:p w14:paraId="1285199F"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17349C7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58634171" w14:textId="77777777" w:rsidR="000F6FCE" w:rsidRPr="0037185F" w:rsidRDefault="000F6FCE" w:rsidP="0013259F">
            <w:pPr>
              <w:keepNext/>
              <w:keepLines/>
              <w:spacing w:after="0"/>
              <w:jc w:val="center"/>
              <w:rPr>
                <w:rFonts w:ascii="Arial" w:hAnsi="Arial"/>
                <w:sz w:val="18"/>
              </w:rPr>
            </w:pPr>
            <w:r w:rsidRPr="0037185F">
              <w:rPr>
                <w:rFonts w:ascii="Arial" w:hAnsi="Arial"/>
                <w:sz w:val="18"/>
              </w:rPr>
              <w:t>SR.3.1 TDD</w:t>
            </w:r>
          </w:p>
          <w:p w14:paraId="72D27F70" w14:textId="77777777" w:rsidR="000F6FCE" w:rsidRPr="0037185F" w:rsidRDefault="000F6FCE" w:rsidP="0013259F">
            <w:pPr>
              <w:keepNext/>
              <w:keepLines/>
              <w:spacing w:after="0"/>
              <w:jc w:val="center"/>
              <w:rPr>
                <w:rFonts w:ascii="Arial" w:hAnsi="Arial"/>
                <w:sz w:val="18"/>
              </w:rPr>
            </w:pPr>
          </w:p>
        </w:tc>
        <w:tc>
          <w:tcPr>
            <w:tcW w:w="2203" w:type="dxa"/>
            <w:gridSpan w:val="2"/>
          </w:tcPr>
          <w:p w14:paraId="106FE16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w:t>
            </w:r>
          </w:p>
        </w:tc>
      </w:tr>
      <w:tr w:rsidR="000F6FCE" w:rsidRPr="0037185F" w14:paraId="49FC801E" w14:textId="77777777" w:rsidTr="0013259F">
        <w:trPr>
          <w:cantSplit/>
          <w:trHeight w:val="187"/>
        </w:trPr>
        <w:tc>
          <w:tcPr>
            <w:tcW w:w="2624" w:type="dxa"/>
            <w:gridSpan w:val="2"/>
            <w:tcBorders>
              <w:left w:val="single" w:sz="4" w:space="0" w:color="auto"/>
            </w:tcBorders>
          </w:tcPr>
          <w:p w14:paraId="03790E12" w14:textId="77777777" w:rsidR="000F6FCE" w:rsidRPr="0037185F" w:rsidRDefault="000F6FCE" w:rsidP="0013259F">
            <w:pPr>
              <w:keepNext/>
              <w:keepLines/>
              <w:spacing w:after="0"/>
              <w:rPr>
                <w:rFonts w:ascii="Arial" w:hAnsi="Arial" w:cs="v5.0.0"/>
                <w:sz w:val="18"/>
              </w:rPr>
            </w:pPr>
            <w:r w:rsidRPr="0037185F">
              <w:rPr>
                <w:rFonts w:ascii="Arial" w:hAnsi="Arial" w:cs="v5.0.0"/>
                <w:sz w:val="18"/>
              </w:rPr>
              <w:t>CORESET Reference Channel</w:t>
            </w:r>
          </w:p>
        </w:tc>
        <w:tc>
          <w:tcPr>
            <w:tcW w:w="877" w:type="dxa"/>
            <w:tcBorders>
              <w:bottom w:val="single" w:sz="4" w:space="0" w:color="auto"/>
            </w:tcBorders>
          </w:tcPr>
          <w:p w14:paraId="561D848E"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45732862"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6DE1078C" w14:textId="77777777" w:rsidR="000F6FCE" w:rsidRPr="0037185F" w:rsidRDefault="000F6FCE" w:rsidP="0013259F">
            <w:pPr>
              <w:keepNext/>
              <w:keepLines/>
              <w:spacing w:after="0"/>
              <w:jc w:val="center"/>
              <w:rPr>
                <w:rFonts w:ascii="Arial" w:hAnsi="Arial"/>
                <w:sz w:val="18"/>
              </w:rPr>
            </w:pPr>
            <w:r w:rsidRPr="0037185F">
              <w:rPr>
                <w:rFonts w:ascii="Arial" w:hAnsi="Arial"/>
                <w:sz w:val="18"/>
              </w:rPr>
              <w:t>CR.3.1 TDD</w:t>
            </w:r>
          </w:p>
          <w:p w14:paraId="6CEB7ECB" w14:textId="77777777" w:rsidR="000F6FCE" w:rsidRPr="0037185F" w:rsidRDefault="000F6FCE" w:rsidP="0013259F">
            <w:pPr>
              <w:keepNext/>
              <w:keepLines/>
              <w:spacing w:after="0"/>
              <w:jc w:val="center"/>
              <w:rPr>
                <w:rFonts w:ascii="Arial" w:hAnsi="Arial"/>
                <w:sz w:val="18"/>
              </w:rPr>
            </w:pPr>
          </w:p>
        </w:tc>
        <w:tc>
          <w:tcPr>
            <w:tcW w:w="2203" w:type="dxa"/>
            <w:gridSpan w:val="2"/>
          </w:tcPr>
          <w:p w14:paraId="216C1208"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sz w:val="18"/>
                <w:lang w:eastAsia="zh-CN"/>
              </w:rPr>
              <w:t>-</w:t>
            </w:r>
          </w:p>
        </w:tc>
      </w:tr>
      <w:tr w:rsidR="000F6FCE" w:rsidRPr="0037185F" w14:paraId="76059287" w14:textId="77777777" w:rsidTr="0013259F">
        <w:trPr>
          <w:cantSplit/>
          <w:trHeight w:val="187"/>
        </w:trPr>
        <w:tc>
          <w:tcPr>
            <w:tcW w:w="2624" w:type="dxa"/>
            <w:gridSpan w:val="2"/>
            <w:tcBorders>
              <w:left w:val="single" w:sz="4" w:space="0" w:color="auto"/>
            </w:tcBorders>
          </w:tcPr>
          <w:p w14:paraId="76CBD61D" w14:textId="77777777" w:rsidR="000F6FCE" w:rsidRPr="0037185F" w:rsidRDefault="000F6FCE" w:rsidP="0013259F">
            <w:pPr>
              <w:keepNext/>
              <w:keepLines/>
              <w:spacing w:after="0"/>
              <w:rPr>
                <w:rFonts w:ascii="Arial" w:hAnsi="Arial" w:cs="v5.0.0"/>
                <w:sz w:val="18"/>
              </w:rPr>
            </w:pPr>
            <w:r w:rsidRPr="0037185F">
              <w:rPr>
                <w:rFonts w:ascii="Arial" w:hAnsi="Arial"/>
                <w:sz w:val="18"/>
              </w:rPr>
              <w:t>Dedicated CORESET RMC configuration</w:t>
            </w:r>
          </w:p>
        </w:tc>
        <w:tc>
          <w:tcPr>
            <w:tcW w:w="877" w:type="dxa"/>
            <w:tcBorders>
              <w:bottom w:val="single" w:sz="4" w:space="0" w:color="auto"/>
            </w:tcBorders>
          </w:tcPr>
          <w:p w14:paraId="04E200DD"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6D47C82B"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75D70810"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lang w:eastAsia="zh-CN"/>
              </w:rPr>
              <w:t>CCR.3.1 TDD</w:t>
            </w:r>
          </w:p>
        </w:tc>
        <w:tc>
          <w:tcPr>
            <w:tcW w:w="2203" w:type="dxa"/>
            <w:gridSpan w:val="2"/>
          </w:tcPr>
          <w:p w14:paraId="555D43F9"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hint="eastAsia"/>
                <w:sz w:val="18"/>
                <w:lang w:eastAsia="zh-CN"/>
              </w:rPr>
              <w:t>-</w:t>
            </w:r>
            <w:r w:rsidRPr="0037185F">
              <w:rPr>
                <w:rFonts w:ascii="Arial" w:hAnsi="Arial" w:cs="v4.2.0"/>
                <w:sz w:val="18"/>
                <w:lang w:eastAsia="zh-CN"/>
              </w:rPr>
              <w:t xml:space="preserve"> </w:t>
            </w:r>
          </w:p>
        </w:tc>
      </w:tr>
      <w:tr w:rsidR="000F6FCE" w:rsidRPr="0037185F" w14:paraId="7C8B0C30" w14:textId="77777777" w:rsidTr="0013259F">
        <w:trPr>
          <w:cantSplit/>
          <w:trHeight w:val="187"/>
        </w:trPr>
        <w:tc>
          <w:tcPr>
            <w:tcW w:w="2624" w:type="dxa"/>
            <w:gridSpan w:val="2"/>
            <w:tcBorders>
              <w:left w:val="single" w:sz="4" w:space="0" w:color="auto"/>
            </w:tcBorders>
          </w:tcPr>
          <w:p w14:paraId="4ED33489" w14:textId="77777777" w:rsidR="000F6FCE" w:rsidRPr="0037185F" w:rsidRDefault="000F6FCE" w:rsidP="0013259F">
            <w:pPr>
              <w:keepNext/>
              <w:keepLines/>
              <w:spacing w:after="0"/>
              <w:rPr>
                <w:rFonts w:ascii="Arial" w:hAnsi="Arial"/>
                <w:sz w:val="18"/>
              </w:rPr>
            </w:pPr>
            <w:r w:rsidRPr="0037185F">
              <w:rPr>
                <w:rFonts w:ascii="Arial" w:hAnsi="Arial"/>
                <w:bCs/>
                <w:sz w:val="18"/>
                <w:lang w:eastAsia="zh-CN"/>
              </w:rPr>
              <w:t>TRS configuration</w:t>
            </w:r>
          </w:p>
        </w:tc>
        <w:tc>
          <w:tcPr>
            <w:tcW w:w="877" w:type="dxa"/>
            <w:tcBorders>
              <w:bottom w:val="single" w:sz="4" w:space="0" w:color="auto"/>
            </w:tcBorders>
          </w:tcPr>
          <w:p w14:paraId="17935067"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098030B9"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15D9F09E"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sz w:val="18"/>
                <w:lang w:eastAsia="zh-CN"/>
              </w:rPr>
              <w:t>TRS.2.1 TDD</w:t>
            </w:r>
          </w:p>
        </w:tc>
        <w:tc>
          <w:tcPr>
            <w:tcW w:w="2203" w:type="dxa"/>
            <w:gridSpan w:val="2"/>
          </w:tcPr>
          <w:p w14:paraId="64F094D8"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hint="eastAsia"/>
                <w:sz w:val="18"/>
                <w:lang w:eastAsia="zh-CN"/>
              </w:rPr>
              <w:t>-</w:t>
            </w:r>
          </w:p>
        </w:tc>
      </w:tr>
      <w:tr w:rsidR="000F6FCE" w:rsidRPr="0037185F" w14:paraId="3BEC4CE9" w14:textId="77777777" w:rsidTr="0013259F">
        <w:trPr>
          <w:cantSplit/>
          <w:trHeight w:val="187"/>
        </w:trPr>
        <w:tc>
          <w:tcPr>
            <w:tcW w:w="2624" w:type="dxa"/>
            <w:gridSpan w:val="2"/>
            <w:tcBorders>
              <w:left w:val="single" w:sz="4" w:space="0" w:color="auto"/>
            </w:tcBorders>
          </w:tcPr>
          <w:p w14:paraId="7D5F98F3" w14:textId="77777777" w:rsidR="000F6FCE" w:rsidRPr="0037185F" w:rsidRDefault="000F6FCE" w:rsidP="0013259F">
            <w:pPr>
              <w:keepNext/>
              <w:keepLines/>
              <w:spacing w:after="0"/>
              <w:rPr>
                <w:rFonts w:ascii="Arial" w:hAnsi="Arial"/>
                <w:sz w:val="18"/>
              </w:rPr>
            </w:pPr>
            <w:r w:rsidRPr="0037185F">
              <w:rPr>
                <w:rFonts w:ascii="Arial" w:hAnsi="Arial"/>
                <w:sz w:val="18"/>
              </w:rPr>
              <w:t>PDSCH/PDCCH subcarrier spacing</w:t>
            </w:r>
          </w:p>
        </w:tc>
        <w:tc>
          <w:tcPr>
            <w:tcW w:w="877" w:type="dxa"/>
          </w:tcPr>
          <w:p w14:paraId="577BAAB8" w14:textId="77777777" w:rsidR="000F6FCE" w:rsidRPr="0037185F" w:rsidRDefault="000F6FCE" w:rsidP="0013259F">
            <w:pPr>
              <w:keepNext/>
              <w:keepLines/>
              <w:spacing w:after="0"/>
              <w:jc w:val="center"/>
              <w:rPr>
                <w:rFonts w:ascii="Arial" w:hAnsi="Arial"/>
                <w:sz w:val="18"/>
              </w:rPr>
            </w:pPr>
            <w:r w:rsidRPr="0037185F">
              <w:rPr>
                <w:rFonts w:ascii="Arial" w:hAnsi="Arial"/>
                <w:sz w:val="18"/>
              </w:rPr>
              <w:t>kHz</w:t>
            </w:r>
          </w:p>
        </w:tc>
        <w:tc>
          <w:tcPr>
            <w:tcW w:w="1456" w:type="dxa"/>
            <w:tcBorders>
              <w:bottom w:val="single" w:sz="4" w:space="0" w:color="auto"/>
            </w:tcBorders>
          </w:tcPr>
          <w:p w14:paraId="3E514C3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4FE54E4B" w14:textId="77777777" w:rsidR="000F6FCE" w:rsidRPr="0037185F" w:rsidRDefault="000F6FCE" w:rsidP="0013259F">
            <w:pPr>
              <w:keepNext/>
              <w:keepLines/>
              <w:spacing w:after="0"/>
              <w:jc w:val="center"/>
              <w:rPr>
                <w:rFonts w:ascii="Arial" w:hAnsi="Arial"/>
                <w:sz w:val="18"/>
              </w:rPr>
            </w:pPr>
            <w:r w:rsidRPr="0037185F">
              <w:rPr>
                <w:rFonts w:ascii="Arial" w:hAnsi="Arial"/>
                <w:sz w:val="18"/>
              </w:rPr>
              <w:t>120</w:t>
            </w:r>
          </w:p>
        </w:tc>
        <w:tc>
          <w:tcPr>
            <w:tcW w:w="2203" w:type="dxa"/>
            <w:gridSpan w:val="2"/>
            <w:tcBorders>
              <w:bottom w:val="single" w:sz="4" w:space="0" w:color="auto"/>
            </w:tcBorders>
          </w:tcPr>
          <w:p w14:paraId="2AF96033" w14:textId="77777777" w:rsidR="000F6FCE" w:rsidRPr="0037185F" w:rsidRDefault="000F6FCE" w:rsidP="0013259F">
            <w:pPr>
              <w:keepNext/>
              <w:keepLines/>
              <w:spacing w:after="0"/>
              <w:jc w:val="center"/>
              <w:rPr>
                <w:rFonts w:ascii="Arial" w:hAnsi="Arial"/>
                <w:sz w:val="18"/>
              </w:rPr>
            </w:pPr>
            <w:r w:rsidRPr="0037185F">
              <w:rPr>
                <w:rFonts w:ascii="Arial" w:hAnsi="Arial"/>
                <w:sz w:val="18"/>
              </w:rPr>
              <w:t>120</w:t>
            </w:r>
          </w:p>
        </w:tc>
      </w:tr>
      <w:tr w:rsidR="000F6FCE" w:rsidRPr="0037185F" w:rsidDel="00961BD2" w14:paraId="7B87BB6F" w14:textId="64AC404C" w:rsidTr="0013259F">
        <w:trPr>
          <w:cantSplit/>
          <w:trHeight w:val="187"/>
          <w:del w:id="70" w:author="CATT_RAN4#100e" w:date="2021-08-05T15:50:00Z"/>
        </w:trPr>
        <w:tc>
          <w:tcPr>
            <w:tcW w:w="2624" w:type="dxa"/>
            <w:gridSpan w:val="2"/>
            <w:tcBorders>
              <w:left w:val="single" w:sz="4" w:space="0" w:color="auto"/>
            </w:tcBorders>
          </w:tcPr>
          <w:p w14:paraId="734F4BF3" w14:textId="0633B8AB" w:rsidR="000F6FCE" w:rsidRPr="0037185F" w:rsidDel="00961BD2" w:rsidRDefault="000F6FCE" w:rsidP="0013259F">
            <w:pPr>
              <w:keepNext/>
              <w:keepLines/>
              <w:spacing w:after="0"/>
              <w:rPr>
                <w:del w:id="71" w:author="CATT_RAN4#100e" w:date="2021-08-05T15:50:00Z"/>
                <w:rFonts w:ascii="Arial" w:hAnsi="Arial"/>
                <w:sz w:val="18"/>
              </w:rPr>
            </w:pPr>
          </w:p>
        </w:tc>
        <w:tc>
          <w:tcPr>
            <w:tcW w:w="877" w:type="dxa"/>
          </w:tcPr>
          <w:p w14:paraId="4421AA27" w14:textId="09401B1E" w:rsidR="000F6FCE" w:rsidRPr="0037185F" w:rsidDel="00961BD2" w:rsidRDefault="000F6FCE" w:rsidP="0013259F">
            <w:pPr>
              <w:keepNext/>
              <w:keepLines/>
              <w:spacing w:after="0"/>
              <w:jc w:val="center"/>
              <w:rPr>
                <w:del w:id="72" w:author="CATT_RAN4#100e" w:date="2021-08-05T15:50:00Z"/>
                <w:rFonts w:ascii="Arial" w:hAnsi="Arial"/>
                <w:sz w:val="18"/>
              </w:rPr>
            </w:pPr>
          </w:p>
        </w:tc>
        <w:tc>
          <w:tcPr>
            <w:tcW w:w="1456" w:type="dxa"/>
            <w:tcBorders>
              <w:bottom w:val="single" w:sz="4" w:space="0" w:color="auto"/>
            </w:tcBorders>
          </w:tcPr>
          <w:p w14:paraId="5A898431" w14:textId="7B5CFAB4" w:rsidR="000F6FCE" w:rsidRPr="0037185F" w:rsidDel="00961BD2" w:rsidRDefault="000F6FCE" w:rsidP="0013259F">
            <w:pPr>
              <w:keepNext/>
              <w:keepLines/>
              <w:spacing w:after="0"/>
              <w:jc w:val="center"/>
              <w:rPr>
                <w:del w:id="73" w:author="CATT_RAN4#100e" w:date="2021-08-05T15:50:00Z"/>
                <w:rFonts w:ascii="Arial" w:hAnsi="Arial"/>
                <w:sz w:val="18"/>
              </w:rPr>
            </w:pPr>
          </w:p>
        </w:tc>
        <w:tc>
          <w:tcPr>
            <w:tcW w:w="1786" w:type="dxa"/>
            <w:gridSpan w:val="2"/>
            <w:tcBorders>
              <w:bottom w:val="single" w:sz="4" w:space="0" w:color="auto"/>
            </w:tcBorders>
          </w:tcPr>
          <w:p w14:paraId="68A12676" w14:textId="390ABD0F" w:rsidR="000F6FCE" w:rsidRPr="0037185F" w:rsidDel="00961BD2" w:rsidRDefault="000F6FCE" w:rsidP="0013259F">
            <w:pPr>
              <w:keepNext/>
              <w:keepLines/>
              <w:spacing w:after="0"/>
              <w:jc w:val="center"/>
              <w:rPr>
                <w:del w:id="74" w:author="CATT_RAN4#100e" w:date="2021-08-05T15:50:00Z"/>
                <w:rFonts w:ascii="Arial" w:hAnsi="Arial"/>
                <w:sz w:val="18"/>
              </w:rPr>
            </w:pPr>
          </w:p>
        </w:tc>
        <w:tc>
          <w:tcPr>
            <w:tcW w:w="2203" w:type="dxa"/>
            <w:gridSpan w:val="2"/>
            <w:tcBorders>
              <w:bottom w:val="single" w:sz="4" w:space="0" w:color="auto"/>
            </w:tcBorders>
          </w:tcPr>
          <w:p w14:paraId="094D74D5" w14:textId="6C03B10D" w:rsidR="000F6FCE" w:rsidRPr="0037185F" w:rsidDel="00961BD2" w:rsidRDefault="000F6FCE" w:rsidP="0013259F">
            <w:pPr>
              <w:keepNext/>
              <w:keepLines/>
              <w:spacing w:after="0"/>
              <w:jc w:val="center"/>
              <w:rPr>
                <w:del w:id="75" w:author="CATT_RAN4#100e" w:date="2021-08-05T15:50:00Z"/>
                <w:rFonts w:ascii="Arial" w:hAnsi="Arial"/>
                <w:sz w:val="18"/>
              </w:rPr>
            </w:pPr>
          </w:p>
        </w:tc>
      </w:tr>
      <w:tr w:rsidR="000F6FCE" w:rsidRPr="0037185F" w14:paraId="37C887B6" w14:textId="77777777" w:rsidTr="0013259F">
        <w:trPr>
          <w:cantSplit/>
          <w:trHeight w:val="187"/>
        </w:trPr>
        <w:tc>
          <w:tcPr>
            <w:tcW w:w="2624" w:type="dxa"/>
            <w:gridSpan w:val="2"/>
            <w:tcBorders>
              <w:left w:val="single" w:sz="4" w:space="0" w:color="auto"/>
            </w:tcBorders>
          </w:tcPr>
          <w:p w14:paraId="212E8A09"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PRS configuration</w:t>
            </w:r>
          </w:p>
        </w:tc>
        <w:tc>
          <w:tcPr>
            <w:tcW w:w="877" w:type="dxa"/>
          </w:tcPr>
          <w:p w14:paraId="117246BA"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680FFDAC"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4883A0DA" w14:textId="77777777" w:rsidR="000F6FCE" w:rsidRPr="0037185F" w:rsidRDefault="000F6FCE" w:rsidP="0013259F">
            <w:pPr>
              <w:keepNext/>
              <w:keepLines/>
              <w:spacing w:after="0"/>
              <w:jc w:val="center"/>
              <w:rPr>
                <w:rFonts w:ascii="Arial" w:hAnsi="Arial"/>
                <w:sz w:val="18"/>
              </w:rPr>
            </w:pPr>
            <w:r w:rsidRPr="0037185F">
              <w:rPr>
                <w:rFonts w:ascii="Arial" w:hAnsi="Arial"/>
                <w:sz w:val="18"/>
              </w:rPr>
              <w:t>PRS.1.1 FR2</w:t>
            </w:r>
          </w:p>
        </w:tc>
        <w:tc>
          <w:tcPr>
            <w:tcW w:w="2203" w:type="dxa"/>
            <w:gridSpan w:val="2"/>
            <w:tcBorders>
              <w:bottom w:val="single" w:sz="4" w:space="0" w:color="auto"/>
            </w:tcBorders>
          </w:tcPr>
          <w:p w14:paraId="7CBE9E36" w14:textId="77777777" w:rsidR="000F6FCE" w:rsidRPr="0037185F" w:rsidRDefault="000F6FCE" w:rsidP="0013259F">
            <w:pPr>
              <w:keepNext/>
              <w:keepLines/>
              <w:spacing w:after="0"/>
              <w:jc w:val="center"/>
              <w:rPr>
                <w:rFonts w:ascii="Arial" w:hAnsi="Arial"/>
                <w:sz w:val="18"/>
              </w:rPr>
            </w:pPr>
            <w:r w:rsidRPr="0037185F">
              <w:rPr>
                <w:rFonts w:ascii="Arial" w:hAnsi="Arial"/>
                <w:sz w:val="18"/>
              </w:rPr>
              <w:t>PRS.1.</w:t>
            </w:r>
            <w:r w:rsidRPr="0037185F">
              <w:rPr>
                <w:rFonts w:ascii="Arial" w:hAnsi="Arial" w:hint="eastAsia"/>
                <w:sz w:val="18"/>
                <w:lang w:eastAsia="zh-CN"/>
              </w:rPr>
              <w:t>2</w:t>
            </w:r>
            <w:r w:rsidRPr="0037185F">
              <w:rPr>
                <w:rFonts w:ascii="Arial" w:hAnsi="Arial"/>
                <w:sz w:val="18"/>
              </w:rPr>
              <w:t xml:space="preserve"> FR2</w:t>
            </w:r>
          </w:p>
        </w:tc>
      </w:tr>
      <w:tr w:rsidR="000F6FCE" w:rsidRPr="0037185F" w14:paraId="681BB2F0" w14:textId="77777777" w:rsidTr="0013259F">
        <w:trPr>
          <w:cantSplit/>
          <w:trHeight w:val="187"/>
        </w:trPr>
        <w:tc>
          <w:tcPr>
            <w:tcW w:w="2624" w:type="dxa"/>
            <w:gridSpan w:val="2"/>
            <w:tcBorders>
              <w:left w:val="single" w:sz="4" w:space="0" w:color="auto"/>
              <w:bottom w:val="single" w:sz="4" w:space="0" w:color="auto"/>
            </w:tcBorders>
          </w:tcPr>
          <w:p w14:paraId="230B21F8"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PSS to SSS</w:t>
            </w:r>
          </w:p>
        </w:tc>
        <w:tc>
          <w:tcPr>
            <w:tcW w:w="877" w:type="dxa"/>
            <w:tcBorders>
              <w:bottom w:val="single" w:sz="4" w:space="0" w:color="auto"/>
            </w:tcBorders>
          </w:tcPr>
          <w:p w14:paraId="7D22DA31" w14:textId="77777777" w:rsidR="000F6FCE" w:rsidRPr="0037185F" w:rsidRDefault="000F6FCE" w:rsidP="0013259F">
            <w:pPr>
              <w:keepNext/>
              <w:keepLines/>
              <w:spacing w:after="0"/>
              <w:jc w:val="center"/>
              <w:rPr>
                <w:rFonts w:ascii="Arial" w:hAnsi="Arial"/>
                <w:sz w:val="18"/>
              </w:rPr>
            </w:pPr>
          </w:p>
        </w:tc>
        <w:tc>
          <w:tcPr>
            <w:tcW w:w="1456" w:type="dxa"/>
            <w:tcBorders>
              <w:bottom w:val="nil"/>
            </w:tcBorders>
          </w:tcPr>
          <w:p w14:paraId="3D19855C"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nil"/>
            </w:tcBorders>
          </w:tcPr>
          <w:p w14:paraId="171DE222" w14:textId="77777777" w:rsidR="000F6FCE" w:rsidRPr="0037185F" w:rsidRDefault="000F6FCE" w:rsidP="0013259F">
            <w:pPr>
              <w:keepNext/>
              <w:keepLines/>
              <w:spacing w:after="0"/>
              <w:jc w:val="center"/>
              <w:rPr>
                <w:rFonts w:ascii="Arial" w:hAnsi="Arial" w:cs="v4.2.0"/>
                <w:sz w:val="18"/>
              </w:rPr>
            </w:pPr>
          </w:p>
        </w:tc>
        <w:tc>
          <w:tcPr>
            <w:tcW w:w="2203" w:type="dxa"/>
            <w:gridSpan w:val="2"/>
            <w:tcBorders>
              <w:bottom w:val="nil"/>
            </w:tcBorders>
          </w:tcPr>
          <w:p w14:paraId="7078DF4E" w14:textId="77777777" w:rsidR="000F6FCE" w:rsidRPr="0037185F" w:rsidRDefault="000F6FCE" w:rsidP="0013259F">
            <w:pPr>
              <w:keepNext/>
              <w:keepLines/>
              <w:spacing w:after="0"/>
              <w:jc w:val="center"/>
              <w:rPr>
                <w:rFonts w:ascii="Arial" w:hAnsi="Arial"/>
                <w:sz w:val="18"/>
              </w:rPr>
            </w:pPr>
          </w:p>
        </w:tc>
      </w:tr>
      <w:tr w:rsidR="000F6FCE" w:rsidRPr="0037185F" w14:paraId="06D9F266" w14:textId="77777777" w:rsidTr="0013259F">
        <w:trPr>
          <w:cantSplit/>
          <w:trHeight w:val="187"/>
        </w:trPr>
        <w:tc>
          <w:tcPr>
            <w:tcW w:w="2624" w:type="dxa"/>
            <w:gridSpan w:val="2"/>
            <w:tcBorders>
              <w:left w:val="single" w:sz="4" w:space="0" w:color="auto"/>
              <w:bottom w:val="single" w:sz="4" w:space="0" w:color="auto"/>
            </w:tcBorders>
          </w:tcPr>
          <w:p w14:paraId="09AC87EB"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PBCH DMRS to SSS</w:t>
            </w:r>
          </w:p>
        </w:tc>
        <w:tc>
          <w:tcPr>
            <w:tcW w:w="877" w:type="dxa"/>
            <w:tcBorders>
              <w:bottom w:val="single" w:sz="4" w:space="0" w:color="auto"/>
            </w:tcBorders>
          </w:tcPr>
          <w:p w14:paraId="3AE6F6F9"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499D7590"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38B3FD9D"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6C1543E1" w14:textId="77777777" w:rsidR="000F6FCE" w:rsidRPr="0037185F" w:rsidRDefault="000F6FCE" w:rsidP="0013259F">
            <w:pPr>
              <w:keepNext/>
              <w:keepLines/>
              <w:spacing w:after="0"/>
              <w:jc w:val="center"/>
              <w:rPr>
                <w:rFonts w:ascii="Arial" w:hAnsi="Arial"/>
                <w:sz w:val="18"/>
              </w:rPr>
            </w:pPr>
          </w:p>
        </w:tc>
      </w:tr>
      <w:tr w:rsidR="000F6FCE" w:rsidRPr="0037185F" w14:paraId="12DBBCD4" w14:textId="77777777" w:rsidTr="0013259F">
        <w:trPr>
          <w:cantSplit/>
          <w:trHeight w:val="187"/>
        </w:trPr>
        <w:tc>
          <w:tcPr>
            <w:tcW w:w="2624" w:type="dxa"/>
            <w:gridSpan w:val="2"/>
            <w:tcBorders>
              <w:left w:val="single" w:sz="4" w:space="0" w:color="auto"/>
              <w:bottom w:val="single" w:sz="4" w:space="0" w:color="auto"/>
            </w:tcBorders>
          </w:tcPr>
          <w:p w14:paraId="7234D67E"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PBCH to PBCH DMRS</w:t>
            </w:r>
          </w:p>
        </w:tc>
        <w:tc>
          <w:tcPr>
            <w:tcW w:w="877" w:type="dxa"/>
            <w:tcBorders>
              <w:bottom w:val="single" w:sz="4" w:space="0" w:color="auto"/>
            </w:tcBorders>
          </w:tcPr>
          <w:p w14:paraId="70159CC0"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082B710F"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059CF0F1"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70D412A2" w14:textId="77777777" w:rsidR="000F6FCE" w:rsidRPr="0037185F" w:rsidRDefault="000F6FCE" w:rsidP="0013259F">
            <w:pPr>
              <w:keepNext/>
              <w:keepLines/>
              <w:spacing w:after="0"/>
              <w:jc w:val="center"/>
              <w:rPr>
                <w:rFonts w:ascii="Arial" w:hAnsi="Arial"/>
                <w:sz w:val="18"/>
              </w:rPr>
            </w:pPr>
          </w:p>
        </w:tc>
      </w:tr>
      <w:tr w:rsidR="000F6FCE" w:rsidRPr="0037185F" w14:paraId="59EF6BE4" w14:textId="77777777" w:rsidTr="0013259F">
        <w:trPr>
          <w:cantSplit/>
          <w:trHeight w:val="187"/>
        </w:trPr>
        <w:tc>
          <w:tcPr>
            <w:tcW w:w="2624" w:type="dxa"/>
            <w:gridSpan w:val="2"/>
            <w:tcBorders>
              <w:left w:val="single" w:sz="4" w:space="0" w:color="auto"/>
              <w:bottom w:val="single" w:sz="4" w:space="0" w:color="auto"/>
            </w:tcBorders>
          </w:tcPr>
          <w:p w14:paraId="12E7BAC1"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PDCCH DMRS to SSS</w:t>
            </w:r>
          </w:p>
        </w:tc>
        <w:tc>
          <w:tcPr>
            <w:tcW w:w="877" w:type="dxa"/>
            <w:tcBorders>
              <w:bottom w:val="single" w:sz="4" w:space="0" w:color="auto"/>
            </w:tcBorders>
          </w:tcPr>
          <w:p w14:paraId="5EF43842"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5A1F1404"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754FC7B3"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10AD0D99" w14:textId="77777777" w:rsidR="000F6FCE" w:rsidRPr="0037185F" w:rsidRDefault="000F6FCE" w:rsidP="0013259F">
            <w:pPr>
              <w:keepNext/>
              <w:keepLines/>
              <w:spacing w:after="0"/>
              <w:jc w:val="center"/>
              <w:rPr>
                <w:rFonts w:ascii="Arial" w:hAnsi="Arial"/>
                <w:sz w:val="18"/>
              </w:rPr>
            </w:pPr>
          </w:p>
        </w:tc>
      </w:tr>
      <w:tr w:rsidR="000F6FCE" w:rsidRPr="0037185F" w14:paraId="1874A879" w14:textId="77777777" w:rsidTr="0013259F">
        <w:trPr>
          <w:cantSplit/>
          <w:trHeight w:val="187"/>
        </w:trPr>
        <w:tc>
          <w:tcPr>
            <w:tcW w:w="2624" w:type="dxa"/>
            <w:gridSpan w:val="2"/>
            <w:tcBorders>
              <w:left w:val="single" w:sz="4" w:space="0" w:color="auto"/>
              <w:bottom w:val="single" w:sz="4" w:space="0" w:color="auto"/>
            </w:tcBorders>
          </w:tcPr>
          <w:p w14:paraId="510AE457"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PDCCH to PDCCH DMRS</w:t>
            </w:r>
          </w:p>
        </w:tc>
        <w:tc>
          <w:tcPr>
            <w:tcW w:w="877" w:type="dxa"/>
            <w:tcBorders>
              <w:bottom w:val="single" w:sz="4" w:space="0" w:color="auto"/>
            </w:tcBorders>
          </w:tcPr>
          <w:p w14:paraId="29E6C7A1"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15854628"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top w:val="nil"/>
              <w:bottom w:val="nil"/>
            </w:tcBorders>
          </w:tcPr>
          <w:p w14:paraId="34E117C4" w14:textId="77777777" w:rsidR="000F6FCE" w:rsidRPr="0037185F" w:rsidRDefault="000F6FCE" w:rsidP="0013259F">
            <w:pPr>
              <w:keepNext/>
              <w:keepLines/>
              <w:spacing w:after="0"/>
              <w:jc w:val="center"/>
              <w:rPr>
                <w:rFonts w:ascii="Arial" w:hAnsi="Arial" w:cs="v4.2.0"/>
                <w:sz w:val="18"/>
              </w:rPr>
            </w:pPr>
            <w:r w:rsidRPr="0037185F">
              <w:rPr>
                <w:rFonts w:ascii="Arial" w:hAnsi="Arial" w:cs="v4.2.0"/>
                <w:sz w:val="18"/>
              </w:rPr>
              <w:t>0</w:t>
            </w:r>
          </w:p>
        </w:tc>
        <w:tc>
          <w:tcPr>
            <w:tcW w:w="2203" w:type="dxa"/>
            <w:gridSpan w:val="2"/>
            <w:tcBorders>
              <w:top w:val="nil"/>
              <w:bottom w:val="nil"/>
            </w:tcBorders>
          </w:tcPr>
          <w:p w14:paraId="3A598CA0" w14:textId="77777777" w:rsidR="000F6FCE" w:rsidRPr="0037185F" w:rsidRDefault="000F6FCE" w:rsidP="0013259F">
            <w:pPr>
              <w:keepNext/>
              <w:keepLines/>
              <w:spacing w:after="0"/>
              <w:jc w:val="center"/>
              <w:rPr>
                <w:rFonts w:ascii="Arial" w:hAnsi="Arial"/>
                <w:sz w:val="18"/>
              </w:rPr>
            </w:pPr>
            <w:r w:rsidRPr="0037185F">
              <w:rPr>
                <w:rFonts w:ascii="Arial" w:hAnsi="Arial"/>
                <w:sz w:val="18"/>
              </w:rPr>
              <w:t>0</w:t>
            </w:r>
          </w:p>
        </w:tc>
      </w:tr>
      <w:tr w:rsidR="000F6FCE" w:rsidRPr="0037185F" w14:paraId="0968D7ED" w14:textId="77777777" w:rsidTr="0013259F">
        <w:trPr>
          <w:cantSplit/>
          <w:trHeight w:val="187"/>
        </w:trPr>
        <w:tc>
          <w:tcPr>
            <w:tcW w:w="2624" w:type="dxa"/>
            <w:gridSpan w:val="2"/>
            <w:tcBorders>
              <w:left w:val="single" w:sz="4" w:space="0" w:color="auto"/>
              <w:bottom w:val="single" w:sz="4" w:space="0" w:color="auto"/>
            </w:tcBorders>
          </w:tcPr>
          <w:p w14:paraId="4E6FF556"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 xml:space="preserve">EPRE ratio of PDSCH DMRS to SSS </w:t>
            </w:r>
          </w:p>
        </w:tc>
        <w:tc>
          <w:tcPr>
            <w:tcW w:w="877" w:type="dxa"/>
            <w:tcBorders>
              <w:bottom w:val="single" w:sz="4" w:space="0" w:color="auto"/>
            </w:tcBorders>
          </w:tcPr>
          <w:p w14:paraId="3823B3BE"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4CB34F26"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15F03774"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3B8C1E07" w14:textId="77777777" w:rsidR="000F6FCE" w:rsidRPr="0037185F" w:rsidRDefault="000F6FCE" w:rsidP="0013259F">
            <w:pPr>
              <w:keepNext/>
              <w:keepLines/>
              <w:spacing w:after="0"/>
              <w:jc w:val="center"/>
              <w:rPr>
                <w:rFonts w:ascii="Arial" w:hAnsi="Arial"/>
                <w:sz w:val="18"/>
              </w:rPr>
            </w:pPr>
          </w:p>
        </w:tc>
      </w:tr>
      <w:tr w:rsidR="000F6FCE" w:rsidRPr="0037185F" w14:paraId="0E87157A" w14:textId="77777777" w:rsidTr="0013259F">
        <w:trPr>
          <w:cantSplit/>
          <w:trHeight w:val="187"/>
        </w:trPr>
        <w:tc>
          <w:tcPr>
            <w:tcW w:w="2624" w:type="dxa"/>
            <w:gridSpan w:val="2"/>
            <w:tcBorders>
              <w:left w:val="single" w:sz="4" w:space="0" w:color="auto"/>
              <w:bottom w:val="single" w:sz="4" w:space="0" w:color="auto"/>
            </w:tcBorders>
          </w:tcPr>
          <w:p w14:paraId="1630495C"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 xml:space="preserve">EPRE ratio of PDSCH to PDSCH </w:t>
            </w:r>
          </w:p>
        </w:tc>
        <w:tc>
          <w:tcPr>
            <w:tcW w:w="877" w:type="dxa"/>
            <w:tcBorders>
              <w:bottom w:val="single" w:sz="4" w:space="0" w:color="auto"/>
            </w:tcBorders>
          </w:tcPr>
          <w:p w14:paraId="557B12FB"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6D9408BD"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63202787"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63996365" w14:textId="77777777" w:rsidR="000F6FCE" w:rsidRPr="0037185F" w:rsidRDefault="000F6FCE" w:rsidP="0013259F">
            <w:pPr>
              <w:keepNext/>
              <w:keepLines/>
              <w:spacing w:after="0"/>
              <w:jc w:val="center"/>
              <w:rPr>
                <w:rFonts w:ascii="Arial" w:hAnsi="Arial"/>
                <w:sz w:val="18"/>
              </w:rPr>
            </w:pPr>
          </w:p>
        </w:tc>
      </w:tr>
      <w:tr w:rsidR="000F6FCE" w:rsidRPr="0037185F" w14:paraId="6E3F5691" w14:textId="77777777" w:rsidTr="0013259F">
        <w:trPr>
          <w:cantSplit/>
          <w:trHeight w:val="187"/>
        </w:trPr>
        <w:tc>
          <w:tcPr>
            <w:tcW w:w="2624" w:type="dxa"/>
            <w:gridSpan w:val="2"/>
            <w:tcBorders>
              <w:left w:val="single" w:sz="4" w:space="0" w:color="auto"/>
              <w:bottom w:val="single" w:sz="4" w:space="0" w:color="auto"/>
            </w:tcBorders>
          </w:tcPr>
          <w:p w14:paraId="6F4F9F7E"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OCNG DMRS to SSS(Note 1)</w:t>
            </w:r>
          </w:p>
        </w:tc>
        <w:tc>
          <w:tcPr>
            <w:tcW w:w="877" w:type="dxa"/>
            <w:tcBorders>
              <w:bottom w:val="single" w:sz="4" w:space="0" w:color="auto"/>
            </w:tcBorders>
          </w:tcPr>
          <w:p w14:paraId="5CA68B20"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7C34291B"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7819F2E2"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1687AE88" w14:textId="77777777" w:rsidR="000F6FCE" w:rsidRPr="0037185F" w:rsidRDefault="000F6FCE" w:rsidP="0013259F">
            <w:pPr>
              <w:keepNext/>
              <w:keepLines/>
              <w:spacing w:after="0"/>
              <w:jc w:val="center"/>
              <w:rPr>
                <w:rFonts w:ascii="Arial" w:hAnsi="Arial"/>
                <w:sz w:val="18"/>
              </w:rPr>
            </w:pPr>
          </w:p>
        </w:tc>
      </w:tr>
      <w:tr w:rsidR="000F6FCE" w:rsidRPr="0037185F" w14:paraId="5CE81069" w14:textId="77777777" w:rsidTr="0013259F">
        <w:trPr>
          <w:cantSplit/>
          <w:trHeight w:val="187"/>
        </w:trPr>
        <w:tc>
          <w:tcPr>
            <w:tcW w:w="2624" w:type="dxa"/>
            <w:gridSpan w:val="2"/>
            <w:tcBorders>
              <w:left w:val="single" w:sz="4" w:space="0" w:color="auto"/>
              <w:bottom w:val="single" w:sz="4" w:space="0" w:color="auto"/>
            </w:tcBorders>
          </w:tcPr>
          <w:p w14:paraId="0EE8FD9A" w14:textId="77777777" w:rsidR="000F6FCE" w:rsidRPr="0037185F" w:rsidRDefault="000F6FCE" w:rsidP="0013259F">
            <w:pPr>
              <w:keepNext/>
              <w:keepLines/>
              <w:spacing w:after="0"/>
              <w:rPr>
                <w:rFonts w:ascii="Arial" w:hAnsi="Arial"/>
                <w:bCs/>
                <w:sz w:val="18"/>
              </w:rPr>
            </w:pPr>
            <w:r w:rsidRPr="0037185F">
              <w:rPr>
                <w:rFonts w:ascii="Arial" w:hAnsi="Arial"/>
                <w:bCs/>
                <w:sz w:val="18"/>
              </w:rPr>
              <w:t>EPRE ratio of OCNG to OCNG DMRS (Note 1)</w:t>
            </w:r>
          </w:p>
        </w:tc>
        <w:tc>
          <w:tcPr>
            <w:tcW w:w="877" w:type="dxa"/>
            <w:tcBorders>
              <w:bottom w:val="single" w:sz="4" w:space="0" w:color="auto"/>
            </w:tcBorders>
          </w:tcPr>
          <w:p w14:paraId="1B55B944" w14:textId="77777777" w:rsidR="000F6FCE" w:rsidRPr="0037185F" w:rsidRDefault="000F6FCE" w:rsidP="0013259F">
            <w:pPr>
              <w:keepNext/>
              <w:keepLines/>
              <w:spacing w:after="0"/>
              <w:jc w:val="center"/>
              <w:rPr>
                <w:rFonts w:ascii="Arial" w:hAnsi="Arial"/>
                <w:sz w:val="18"/>
              </w:rPr>
            </w:pPr>
          </w:p>
        </w:tc>
        <w:tc>
          <w:tcPr>
            <w:tcW w:w="1456" w:type="dxa"/>
            <w:tcBorders>
              <w:top w:val="nil"/>
              <w:bottom w:val="single" w:sz="4" w:space="0" w:color="auto"/>
            </w:tcBorders>
          </w:tcPr>
          <w:p w14:paraId="42B121A5"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single" w:sz="4" w:space="0" w:color="auto"/>
            </w:tcBorders>
          </w:tcPr>
          <w:p w14:paraId="20649CC5"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single" w:sz="4" w:space="0" w:color="auto"/>
            </w:tcBorders>
          </w:tcPr>
          <w:p w14:paraId="4EDF05A3" w14:textId="77777777" w:rsidR="000F6FCE" w:rsidRPr="0037185F" w:rsidRDefault="000F6FCE" w:rsidP="0013259F">
            <w:pPr>
              <w:keepNext/>
              <w:keepLines/>
              <w:spacing w:after="0"/>
              <w:jc w:val="center"/>
              <w:rPr>
                <w:rFonts w:ascii="Arial" w:hAnsi="Arial"/>
                <w:sz w:val="18"/>
              </w:rPr>
            </w:pPr>
          </w:p>
        </w:tc>
      </w:tr>
      <w:tr w:rsidR="000F6FCE" w:rsidRPr="0037185F" w14:paraId="6F0A31DB" w14:textId="77777777" w:rsidTr="0013259F">
        <w:trPr>
          <w:cantSplit/>
          <w:trHeight w:val="187"/>
        </w:trPr>
        <w:tc>
          <w:tcPr>
            <w:tcW w:w="2624" w:type="dxa"/>
            <w:gridSpan w:val="2"/>
          </w:tcPr>
          <w:p w14:paraId="4DCA6FF3" w14:textId="77777777" w:rsidR="000F6FCE" w:rsidRPr="0037185F" w:rsidRDefault="000F6FCE" w:rsidP="0013259F">
            <w:pPr>
              <w:keepNext/>
              <w:keepLines/>
              <w:spacing w:after="0"/>
              <w:rPr>
                <w:rFonts w:ascii="Arial" w:hAnsi="Arial"/>
                <w:sz w:val="18"/>
              </w:rPr>
            </w:pPr>
            <w:r w:rsidRPr="0037185F">
              <w:rPr>
                <w:rFonts w:ascii="Arial" w:eastAsia="Calibri" w:hAnsi="Arial"/>
                <w:position w:val="-12"/>
                <w:sz w:val="18"/>
                <w:szCs w:val="22"/>
              </w:rPr>
              <w:object w:dxaOrig="405" w:dyaOrig="345" w14:anchorId="70FA0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7" o:title=""/>
                </v:shape>
                <o:OLEObject Type="Embed" ProgID="Equation.3" ShapeID="_x0000_i1025" DrawAspect="Content" ObjectID="_1689736746" r:id="rId18"/>
              </w:object>
            </w:r>
            <w:r w:rsidRPr="0037185F">
              <w:rPr>
                <w:rFonts w:ascii="Arial" w:hAnsi="Arial"/>
                <w:sz w:val="18"/>
                <w:vertAlign w:val="superscript"/>
              </w:rPr>
              <w:t>Note2</w:t>
            </w:r>
          </w:p>
        </w:tc>
        <w:tc>
          <w:tcPr>
            <w:tcW w:w="877" w:type="dxa"/>
          </w:tcPr>
          <w:p w14:paraId="6A35950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/15kHz Note5</w:t>
            </w:r>
          </w:p>
        </w:tc>
        <w:tc>
          <w:tcPr>
            <w:tcW w:w="1456" w:type="dxa"/>
          </w:tcPr>
          <w:p w14:paraId="24A2AF32" w14:textId="77777777" w:rsidR="000F6FCE" w:rsidRPr="0037185F" w:rsidRDefault="000F6FCE" w:rsidP="0013259F">
            <w:pPr>
              <w:keepNext/>
              <w:keepLines/>
              <w:spacing w:after="0"/>
              <w:jc w:val="center"/>
              <w:rPr>
                <w:rFonts w:ascii="Arial" w:hAnsi="Arial"/>
                <w:sz w:val="18"/>
              </w:rPr>
            </w:pPr>
          </w:p>
        </w:tc>
        <w:tc>
          <w:tcPr>
            <w:tcW w:w="1786" w:type="dxa"/>
            <w:gridSpan w:val="2"/>
          </w:tcPr>
          <w:p w14:paraId="1027C47E" w14:textId="77777777" w:rsidR="000F6FCE" w:rsidRPr="0037185F" w:rsidRDefault="000F6FCE" w:rsidP="0013259F">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102</w:t>
            </w:r>
          </w:p>
        </w:tc>
        <w:tc>
          <w:tcPr>
            <w:tcW w:w="2203" w:type="dxa"/>
            <w:gridSpan w:val="2"/>
          </w:tcPr>
          <w:p w14:paraId="60A9D982" w14:textId="77777777" w:rsidR="000F6FCE" w:rsidRPr="0037185F" w:rsidRDefault="000F6FCE" w:rsidP="0013259F">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102</w:t>
            </w:r>
          </w:p>
        </w:tc>
      </w:tr>
      <w:tr w:rsidR="000F6FCE" w:rsidRPr="0037185F" w14:paraId="308E5440" w14:textId="77777777" w:rsidTr="0013259F">
        <w:trPr>
          <w:cantSplit/>
          <w:trHeight w:val="187"/>
        </w:trPr>
        <w:tc>
          <w:tcPr>
            <w:tcW w:w="2624" w:type="dxa"/>
            <w:gridSpan w:val="2"/>
          </w:tcPr>
          <w:p w14:paraId="75279265" w14:textId="77777777" w:rsidR="000F6FCE" w:rsidRPr="0037185F" w:rsidRDefault="000F6FCE" w:rsidP="0013259F">
            <w:pPr>
              <w:keepNext/>
              <w:keepLines/>
              <w:spacing w:after="0"/>
              <w:rPr>
                <w:rFonts w:ascii="Arial" w:hAnsi="Arial"/>
                <w:sz w:val="18"/>
              </w:rPr>
            </w:pPr>
            <w:r w:rsidRPr="0037185F">
              <w:rPr>
                <w:rFonts w:ascii="Arial" w:eastAsia="Calibri" w:hAnsi="Arial"/>
                <w:position w:val="-12"/>
                <w:sz w:val="18"/>
                <w:szCs w:val="22"/>
              </w:rPr>
              <w:object w:dxaOrig="405" w:dyaOrig="345" w14:anchorId="43F2C940">
                <v:shape id="_x0000_i1026" type="#_x0000_t75" style="width:21.3pt;height:21.3pt" o:ole="" fillcolor="window">
                  <v:imagedata r:id="rId17" o:title=""/>
                </v:shape>
                <o:OLEObject Type="Embed" ProgID="Equation.3" ShapeID="_x0000_i1026" DrawAspect="Content" ObjectID="_1689736747" r:id="rId19"/>
              </w:object>
            </w:r>
            <w:r w:rsidRPr="0037185F">
              <w:rPr>
                <w:rFonts w:ascii="Arial" w:hAnsi="Arial"/>
                <w:sz w:val="18"/>
                <w:vertAlign w:val="superscript"/>
              </w:rPr>
              <w:t>Note2</w:t>
            </w:r>
          </w:p>
        </w:tc>
        <w:tc>
          <w:tcPr>
            <w:tcW w:w="877" w:type="dxa"/>
          </w:tcPr>
          <w:p w14:paraId="0A2825DB"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Note4</w:t>
            </w:r>
          </w:p>
        </w:tc>
        <w:tc>
          <w:tcPr>
            <w:tcW w:w="1456" w:type="dxa"/>
          </w:tcPr>
          <w:p w14:paraId="4140EB18"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Pr>
          <w:p w14:paraId="7287DBD2" w14:textId="77777777" w:rsidR="000F6FCE" w:rsidRPr="0037185F" w:rsidRDefault="000F6FCE" w:rsidP="0013259F">
            <w:pPr>
              <w:keepNext/>
              <w:keepLines/>
              <w:spacing w:after="0"/>
              <w:jc w:val="center"/>
              <w:rPr>
                <w:rFonts w:ascii="Arial" w:hAnsi="Arial"/>
                <w:sz w:val="18"/>
              </w:rPr>
            </w:pPr>
            <w:r w:rsidRPr="0037185F">
              <w:rPr>
                <w:rFonts w:ascii="Arial" w:hAnsi="Arial" w:hint="eastAsia"/>
                <w:sz w:val="18"/>
                <w:lang w:eastAsia="zh-CN"/>
              </w:rPr>
              <w:t>-93</w:t>
            </w:r>
          </w:p>
        </w:tc>
        <w:tc>
          <w:tcPr>
            <w:tcW w:w="2203" w:type="dxa"/>
            <w:gridSpan w:val="2"/>
          </w:tcPr>
          <w:p w14:paraId="6108FAE7" w14:textId="77777777" w:rsidR="000F6FCE" w:rsidRPr="0037185F" w:rsidRDefault="000F6FCE" w:rsidP="0013259F">
            <w:pPr>
              <w:keepNext/>
              <w:keepLines/>
              <w:spacing w:after="0"/>
              <w:jc w:val="center"/>
              <w:rPr>
                <w:rFonts w:ascii="Arial" w:hAnsi="Arial"/>
                <w:sz w:val="18"/>
              </w:rPr>
            </w:pPr>
            <w:r w:rsidRPr="0037185F">
              <w:rPr>
                <w:rFonts w:ascii="Arial" w:hAnsi="Arial" w:hint="eastAsia"/>
                <w:sz w:val="18"/>
                <w:lang w:eastAsia="zh-CN"/>
              </w:rPr>
              <w:t>-93</w:t>
            </w:r>
          </w:p>
        </w:tc>
      </w:tr>
      <w:tr w:rsidR="000F6FCE" w:rsidRPr="0037185F" w14:paraId="7B028320" w14:textId="77777777" w:rsidTr="0013259F">
        <w:trPr>
          <w:cantSplit/>
          <w:trHeight w:val="187"/>
        </w:trPr>
        <w:tc>
          <w:tcPr>
            <w:tcW w:w="2624" w:type="dxa"/>
            <w:gridSpan w:val="2"/>
          </w:tcPr>
          <w:p w14:paraId="5F42D70B" w14:textId="77777777" w:rsidR="000F6FCE" w:rsidRPr="0037185F" w:rsidRDefault="000F6FCE" w:rsidP="0013259F">
            <w:pPr>
              <w:keepNext/>
              <w:keepLines/>
              <w:spacing w:after="0"/>
              <w:rPr>
                <w:rFonts w:ascii="Arial" w:hAnsi="Arial" w:cs="v4.2.0"/>
                <w:sz w:val="18"/>
              </w:rPr>
            </w:pPr>
            <w:r w:rsidRPr="0037185F">
              <w:rPr>
                <w:rFonts w:ascii="Arial" w:hAnsi="Arial" w:cs="v4.2.0" w:hint="eastAsia"/>
                <w:sz w:val="18"/>
                <w:lang w:eastAsia="zh-CN"/>
              </w:rPr>
              <w:t>SS</w:t>
            </w:r>
            <w:r w:rsidRPr="0037185F">
              <w:rPr>
                <w:rFonts w:ascii="Arial" w:hAnsi="Arial" w:cs="v4.2.0"/>
                <w:sz w:val="18"/>
              </w:rPr>
              <w:t>-RSRP</w:t>
            </w:r>
            <w:r w:rsidRPr="0037185F">
              <w:rPr>
                <w:rFonts w:ascii="Arial" w:hAnsi="Arial"/>
                <w:sz w:val="18"/>
                <w:vertAlign w:val="superscript"/>
              </w:rPr>
              <w:t xml:space="preserve"> Note 3</w:t>
            </w:r>
          </w:p>
        </w:tc>
        <w:tc>
          <w:tcPr>
            <w:tcW w:w="877" w:type="dxa"/>
          </w:tcPr>
          <w:p w14:paraId="224098E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Note5</w:t>
            </w:r>
          </w:p>
        </w:tc>
        <w:tc>
          <w:tcPr>
            <w:tcW w:w="1456" w:type="dxa"/>
          </w:tcPr>
          <w:p w14:paraId="233618C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6D615BB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-89.7</w:t>
            </w:r>
          </w:p>
        </w:tc>
        <w:tc>
          <w:tcPr>
            <w:tcW w:w="978" w:type="dxa"/>
          </w:tcPr>
          <w:p w14:paraId="4B094C82" w14:textId="77777777" w:rsidR="000F6FCE" w:rsidRPr="0037185F" w:rsidRDefault="000F6FCE" w:rsidP="0013259F">
            <w:pPr>
              <w:keepNext/>
              <w:keepLines/>
              <w:spacing w:after="0"/>
              <w:jc w:val="center"/>
              <w:rPr>
                <w:rFonts w:ascii="Arial" w:hAnsi="Arial"/>
                <w:sz w:val="18"/>
              </w:rPr>
            </w:pPr>
            <w:r w:rsidRPr="0037185F">
              <w:rPr>
                <w:rFonts w:ascii="Arial" w:hAnsi="Arial"/>
                <w:sz w:val="18"/>
              </w:rPr>
              <w:t>-89.7</w:t>
            </w:r>
          </w:p>
        </w:tc>
        <w:tc>
          <w:tcPr>
            <w:tcW w:w="993" w:type="dxa"/>
          </w:tcPr>
          <w:p w14:paraId="3EC8F1D1" w14:textId="77777777" w:rsidR="000F6FCE" w:rsidRPr="0037185F" w:rsidRDefault="000F6FCE" w:rsidP="0013259F">
            <w:pPr>
              <w:keepNext/>
              <w:keepLines/>
              <w:spacing w:after="0"/>
              <w:jc w:val="center"/>
              <w:rPr>
                <w:rFonts w:ascii="Arial" w:hAnsi="Arial"/>
                <w:sz w:val="18"/>
              </w:rPr>
            </w:pPr>
            <w:r w:rsidRPr="0037185F">
              <w:rPr>
                <w:rFonts w:ascii="Arial" w:hAnsi="Arial"/>
                <w:sz w:val="18"/>
              </w:rPr>
              <w:t>-Infinity</w:t>
            </w:r>
          </w:p>
        </w:tc>
        <w:tc>
          <w:tcPr>
            <w:tcW w:w="1210" w:type="dxa"/>
          </w:tcPr>
          <w:p w14:paraId="3DF1A98E" w14:textId="77777777" w:rsidR="000F6FCE" w:rsidRPr="0037185F" w:rsidRDefault="000F6FCE" w:rsidP="0013259F">
            <w:pPr>
              <w:keepNext/>
              <w:keepLines/>
              <w:spacing w:after="0"/>
              <w:jc w:val="center"/>
              <w:rPr>
                <w:rFonts w:ascii="Arial" w:hAnsi="Arial"/>
                <w:sz w:val="18"/>
              </w:rPr>
            </w:pPr>
            <w:r w:rsidRPr="0037185F">
              <w:rPr>
                <w:rFonts w:ascii="Arial" w:hAnsi="Arial"/>
                <w:sz w:val="18"/>
              </w:rPr>
              <w:t>-86.7</w:t>
            </w:r>
          </w:p>
        </w:tc>
      </w:tr>
      <w:tr w:rsidR="000F6FCE" w:rsidRPr="0037185F" w14:paraId="2AFAC7DF" w14:textId="77777777" w:rsidTr="0013259F">
        <w:trPr>
          <w:cantSplit/>
          <w:trHeight w:val="187"/>
        </w:trPr>
        <w:tc>
          <w:tcPr>
            <w:tcW w:w="2624" w:type="dxa"/>
            <w:gridSpan w:val="2"/>
          </w:tcPr>
          <w:p w14:paraId="2A6D5AF6" w14:textId="77777777" w:rsidR="000F6FCE" w:rsidRPr="0037185F" w:rsidRDefault="000F6FCE" w:rsidP="0013259F">
            <w:pPr>
              <w:keepNext/>
              <w:keepLines/>
              <w:spacing w:after="0"/>
              <w:rPr>
                <w:rFonts w:ascii="Arial" w:hAnsi="Arial" w:cs="v4.2.0"/>
                <w:sz w:val="18"/>
                <w:lang w:eastAsia="zh-CN"/>
              </w:rPr>
            </w:pPr>
            <w:r w:rsidRPr="0037185F">
              <w:rPr>
                <w:rFonts w:ascii="Arial" w:hAnsi="Arial" w:cs="v4.2.0" w:hint="eastAsia"/>
                <w:sz w:val="18"/>
                <w:lang w:eastAsia="zh-CN"/>
              </w:rPr>
              <w:t>PRS</w:t>
            </w:r>
            <w:r w:rsidRPr="0037185F">
              <w:rPr>
                <w:rFonts w:ascii="Arial" w:hAnsi="Arial" w:cs="v4.2.0"/>
                <w:sz w:val="18"/>
              </w:rPr>
              <w:t>-RSRP</w:t>
            </w:r>
            <w:r w:rsidRPr="0037185F">
              <w:rPr>
                <w:rFonts w:ascii="Arial" w:hAnsi="Arial"/>
                <w:sz w:val="18"/>
                <w:vertAlign w:val="superscript"/>
              </w:rPr>
              <w:t xml:space="preserve"> Note 3</w:t>
            </w:r>
          </w:p>
        </w:tc>
        <w:tc>
          <w:tcPr>
            <w:tcW w:w="877" w:type="dxa"/>
          </w:tcPr>
          <w:p w14:paraId="40475E4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Note5</w:t>
            </w:r>
          </w:p>
        </w:tc>
        <w:tc>
          <w:tcPr>
            <w:tcW w:w="1456" w:type="dxa"/>
          </w:tcPr>
          <w:p w14:paraId="0CF83AD0"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29F4E474"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lang w:eastAsia="zh-CN"/>
              </w:rPr>
              <w:t>-Infinity</w:t>
            </w:r>
          </w:p>
        </w:tc>
        <w:tc>
          <w:tcPr>
            <w:tcW w:w="978" w:type="dxa"/>
          </w:tcPr>
          <w:p w14:paraId="32ECF408" w14:textId="77777777" w:rsidR="000F6FCE" w:rsidRPr="0037185F" w:rsidRDefault="000F6FCE" w:rsidP="0013259F">
            <w:pPr>
              <w:keepNext/>
              <w:keepLines/>
              <w:spacing w:after="0"/>
              <w:jc w:val="center"/>
              <w:rPr>
                <w:rFonts w:ascii="Arial" w:hAnsi="Arial"/>
                <w:sz w:val="18"/>
                <w:lang w:eastAsia="zh-CN"/>
              </w:rPr>
            </w:pPr>
            <w:r w:rsidRPr="0037185F">
              <w:rPr>
                <w:rFonts w:ascii="Arial" w:hAnsi="Arial" w:hint="eastAsia"/>
                <w:sz w:val="18"/>
                <w:lang w:eastAsia="zh-CN"/>
              </w:rPr>
              <w:t>-96</w:t>
            </w:r>
          </w:p>
        </w:tc>
        <w:tc>
          <w:tcPr>
            <w:tcW w:w="993" w:type="dxa"/>
          </w:tcPr>
          <w:p w14:paraId="475AB218" w14:textId="77777777" w:rsidR="000F6FCE" w:rsidRPr="0037185F" w:rsidRDefault="000F6FCE" w:rsidP="0013259F">
            <w:pPr>
              <w:keepNext/>
              <w:keepLines/>
              <w:spacing w:after="0"/>
              <w:jc w:val="center"/>
              <w:rPr>
                <w:rFonts w:ascii="Arial" w:hAnsi="Arial"/>
                <w:sz w:val="18"/>
              </w:rPr>
            </w:pPr>
            <w:r w:rsidRPr="0037185F">
              <w:rPr>
                <w:rFonts w:ascii="Arial" w:hAnsi="Arial"/>
                <w:sz w:val="18"/>
              </w:rPr>
              <w:t>-Infinity</w:t>
            </w:r>
          </w:p>
        </w:tc>
        <w:tc>
          <w:tcPr>
            <w:tcW w:w="1210" w:type="dxa"/>
          </w:tcPr>
          <w:p w14:paraId="7D6F1EBA" w14:textId="77777777" w:rsidR="000F6FCE" w:rsidRPr="0037185F" w:rsidRDefault="000F6FCE" w:rsidP="0013259F">
            <w:pPr>
              <w:keepNext/>
              <w:keepLines/>
              <w:spacing w:after="0"/>
              <w:jc w:val="center"/>
              <w:rPr>
                <w:rFonts w:ascii="Arial" w:hAnsi="Arial"/>
                <w:sz w:val="18"/>
              </w:rPr>
            </w:pPr>
            <w:r w:rsidRPr="0037185F">
              <w:rPr>
                <w:rFonts w:ascii="Arial" w:hAnsi="Arial" w:hint="eastAsia"/>
                <w:sz w:val="18"/>
                <w:lang w:eastAsia="zh-CN"/>
              </w:rPr>
              <w:t>-103</w:t>
            </w:r>
          </w:p>
        </w:tc>
      </w:tr>
      <w:tr w:rsidR="000F6FCE" w:rsidRPr="0037185F" w14:paraId="3DAF0536" w14:textId="77777777" w:rsidTr="0013259F">
        <w:trPr>
          <w:cantSplit/>
          <w:trHeight w:val="187"/>
        </w:trPr>
        <w:tc>
          <w:tcPr>
            <w:tcW w:w="2624" w:type="dxa"/>
            <w:gridSpan w:val="2"/>
            <w:vAlign w:val="bottom"/>
          </w:tcPr>
          <w:p w14:paraId="71D28B0D" w14:textId="15C09BA8" w:rsidR="000F6FCE" w:rsidRPr="00916142" w:rsidRDefault="000F6FCE" w:rsidP="0013259F">
            <w:pPr>
              <w:keepNext/>
              <w:keepLines/>
              <w:spacing w:after="0"/>
              <w:rPr>
                <w:rFonts w:ascii="Arial" w:hAnsi="Arial"/>
                <w:sz w:val="18"/>
                <w:lang w:eastAsia="zh-CN"/>
              </w:rPr>
            </w:pPr>
            <w:del w:id="76" w:author="CATT_RAN4#100e" w:date="2021-08-05T17:07:00Z">
              <w:r w:rsidRPr="0037185F" w:rsidDel="003369B9">
                <w:rPr>
                  <w:rFonts w:ascii="Arial" w:hAnsi="Arial"/>
                  <w:sz w:val="18"/>
                  <w:lang w:eastAsia="zh-CN"/>
                </w:rPr>
                <w:object w:dxaOrig="620" w:dyaOrig="380" w14:anchorId="541F80BA">
                  <v:shape id="_x0000_i1027" type="#_x0000_t75" style="width:29.4pt;height:21.3pt" o:ole="" fillcolor="window">
                    <v:imagedata r:id="rId20" o:title=""/>
                  </v:shape>
                  <o:OLEObject Type="Embed" ProgID="Equation.3" ShapeID="_x0000_i1027" DrawAspect="Content" ObjectID="_1689736748" r:id="rId21"/>
                </w:object>
              </w:r>
            </w:del>
            <w:ins w:id="77" w:author="CATT_RAN4#100e" w:date="2021-08-05T17:07:00Z">
              <w:r w:rsidR="003369B9" w:rsidRPr="00A543F9">
                <w:rPr>
                  <w:rFonts w:ascii="Arial" w:hAnsi="Arial" w:hint="eastAsia"/>
                  <w:sz w:val="18"/>
                  <w:lang w:eastAsia="zh-CN"/>
                </w:rPr>
                <w:t xml:space="preserve"> P</w:t>
              </w:r>
              <w:r w:rsidR="003369B9" w:rsidRPr="00A543F9">
                <w:rPr>
                  <w:rFonts w:ascii="Arial" w:hAnsi="Arial"/>
                  <w:sz w:val="18"/>
                  <w:lang w:eastAsia="zh-CN"/>
                </w:rPr>
                <w:t xml:space="preserve">RS </w:t>
              </w:r>
              <w:r w:rsidR="003369B9" w:rsidRPr="00A543F9">
                <w:rPr>
                  <w:rFonts w:ascii="Arial" w:hAnsi="Arial" w:cs="v4.2.0"/>
                  <w:noProof/>
                  <w:position w:val="-12"/>
                  <w:sz w:val="18"/>
                  <w:lang w:val="en-US" w:eastAsia="zh-CN"/>
                  <w:rPrChange w:id="78">
                    <w:rPr>
                      <w:noProof/>
                      <w:lang w:val="en-US" w:eastAsia="zh-CN"/>
                    </w:rPr>
                  </w:rPrChange>
                </w:rPr>
                <w:drawing>
                  <wp:inline distT="0" distB="0" distL="0" distR="0" wp14:anchorId="43F60F5B" wp14:editId="51B7DDB0">
                    <wp:extent cx="401955" cy="248285"/>
                    <wp:effectExtent l="0" t="0" r="0" b="0"/>
                    <wp:docPr id="18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77" w:type="dxa"/>
          </w:tcPr>
          <w:p w14:paraId="352D7825"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456" w:type="dxa"/>
          </w:tcPr>
          <w:p w14:paraId="2C66F809"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05464DE3" w14:textId="77777777" w:rsidR="000F6FCE" w:rsidRPr="0037185F" w:rsidDel="004B51DC" w:rsidRDefault="000F6FCE" w:rsidP="0013259F">
            <w:pPr>
              <w:keepNext/>
              <w:keepLines/>
              <w:spacing w:after="0"/>
              <w:jc w:val="center"/>
              <w:rPr>
                <w:rFonts w:ascii="Arial" w:hAnsi="Arial"/>
                <w:sz w:val="18"/>
              </w:rPr>
            </w:pPr>
            <w:r w:rsidRPr="0037185F">
              <w:rPr>
                <w:rFonts w:ascii="Arial" w:hAnsi="Arial" w:cs="v4.2.0"/>
                <w:sz w:val="18"/>
                <w:lang w:eastAsia="zh-CN"/>
              </w:rPr>
              <w:t>-Infinity</w:t>
            </w:r>
          </w:p>
        </w:tc>
        <w:tc>
          <w:tcPr>
            <w:tcW w:w="978" w:type="dxa"/>
          </w:tcPr>
          <w:p w14:paraId="75269E0E" w14:textId="77777777" w:rsidR="000F6FCE" w:rsidRPr="0037185F" w:rsidDel="004B51DC" w:rsidRDefault="000F6FCE" w:rsidP="0013259F">
            <w:pPr>
              <w:keepNext/>
              <w:keepLines/>
              <w:spacing w:after="0"/>
              <w:jc w:val="center"/>
              <w:rPr>
                <w:rFonts w:ascii="Arial" w:hAnsi="Arial"/>
                <w:sz w:val="18"/>
              </w:rPr>
            </w:pPr>
            <w:r w:rsidRPr="0037185F">
              <w:rPr>
                <w:rFonts w:ascii="Arial" w:hAnsi="Arial" w:cs="v4.2.0"/>
                <w:sz w:val="18"/>
              </w:rPr>
              <w:t>-3</w:t>
            </w:r>
          </w:p>
        </w:tc>
        <w:tc>
          <w:tcPr>
            <w:tcW w:w="993" w:type="dxa"/>
          </w:tcPr>
          <w:p w14:paraId="658A7FD0" w14:textId="77777777" w:rsidR="000F6FCE" w:rsidRPr="0037185F" w:rsidDel="00B36E6D" w:rsidRDefault="000F6FCE" w:rsidP="0013259F">
            <w:pPr>
              <w:keepNext/>
              <w:keepLines/>
              <w:spacing w:after="0"/>
              <w:jc w:val="center"/>
              <w:rPr>
                <w:rFonts w:ascii="Arial" w:hAnsi="Arial"/>
                <w:sz w:val="18"/>
              </w:rPr>
            </w:pPr>
            <w:r w:rsidRPr="0037185F">
              <w:rPr>
                <w:rFonts w:ascii="Arial" w:hAnsi="Arial"/>
                <w:sz w:val="18"/>
              </w:rPr>
              <w:t>-Infinity</w:t>
            </w:r>
          </w:p>
        </w:tc>
        <w:tc>
          <w:tcPr>
            <w:tcW w:w="1210" w:type="dxa"/>
          </w:tcPr>
          <w:p w14:paraId="0D562AA7" w14:textId="77777777" w:rsidR="000F6FCE" w:rsidRPr="0037185F" w:rsidDel="004B51DC" w:rsidRDefault="000F6FCE" w:rsidP="0013259F">
            <w:pPr>
              <w:keepNext/>
              <w:keepLines/>
              <w:spacing w:after="0"/>
              <w:jc w:val="center"/>
              <w:rPr>
                <w:rFonts w:ascii="Arial" w:hAnsi="Arial"/>
                <w:sz w:val="18"/>
                <w:lang w:eastAsia="zh-CN"/>
              </w:rPr>
            </w:pPr>
            <w:r w:rsidRPr="0037185F">
              <w:rPr>
                <w:rFonts w:ascii="Arial" w:hAnsi="Arial" w:hint="eastAsia"/>
                <w:sz w:val="18"/>
                <w:lang w:eastAsia="zh-CN"/>
              </w:rPr>
              <w:t>-10</w:t>
            </w:r>
          </w:p>
        </w:tc>
      </w:tr>
      <w:tr w:rsidR="000F6FCE" w:rsidRPr="0037185F" w14:paraId="0C3FE48D" w14:textId="77777777" w:rsidTr="0013259F">
        <w:trPr>
          <w:cantSplit/>
          <w:trHeight w:val="187"/>
        </w:trPr>
        <w:tc>
          <w:tcPr>
            <w:tcW w:w="2624" w:type="dxa"/>
            <w:gridSpan w:val="2"/>
          </w:tcPr>
          <w:p w14:paraId="7E67B976" w14:textId="69CFB59F" w:rsidR="000F6FCE" w:rsidRPr="0037185F" w:rsidRDefault="000F6FCE" w:rsidP="0013259F">
            <w:pPr>
              <w:keepNext/>
              <w:keepLines/>
              <w:spacing w:after="0"/>
              <w:rPr>
                <w:rFonts w:ascii="Arial" w:hAnsi="Arial"/>
                <w:sz w:val="18"/>
                <w:lang w:eastAsia="zh-CN"/>
              </w:rPr>
            </w:pPr>
            <w:del w:id="79" w:author="CATT_RAN4#100e" w:date="2021-08-05T17:07:00Z">
              <w:r w:rsidRPr="0037185F" w:rsidDel="003369B9">
                <w:rPr>
                  <w:rFonts w:ascii="Arial" w:hAnsi="Arial" w:cs="v4.2.0"/>
                  <w:sz w:val="18"/>
                  <w:lang w:eastAsia="zh-CN"/>
                </w:rPr>
                <w:object w:dxaOrig="800" w:dyaOrig="380" w14:anchorId="579A4FA9">
                  <v:shape id="_x0000_i1028" type="#_x0000_t75" style="width:36.85pt;height:21.3pt" o:ole="" fillcolor="window">
                    <v:imagedata r:id="rId22" o:title=""/>
                  </v:shape>
                  <o:OLEObject Type="Embed" ProgID="Equation.3" ShapeID="_x0000_i1028" DrawAspect="Content" ObjectID="_1689736749" r:id="rId23"/>
                </w:object>
              </w:r>
            </w:del>
            <w:ins w:id="80" w:author="CATT_RAN4#100e" w:date="2021-08-05T17:07:00Z">
              <w:r w:rsidR="003369B9" w:rsidRPr="00A543F9">
                <w:rPr>
                  <w:rFonts w:ascii="Arial" w:hAnsi="Arial" w:hint="eastAsia"/>
                  <w:sz w:val="18"/>
                  <w:lang w:eastAsia="zh-CN"/>
                </w:rPr>
                <w:t xml:space="preserve"> P</w:t>
              </w:r>
              <w:r w:rsidR="003369B9" w:rsidRPr="00A543F9">
                <w:rPr>
                  <w:rFonts w:ascii="Arial" w:hAnsi="Arial"/>
                  <w:sz w:val="18"/>
                  <w:lang w:eastAsia="zh-CN"/>
                </w:rPr>
                <w:t xml:space="preserve">RS </w:t>
              </w:r>
              <w:r w:rsidR="003369B9" w:rsidRPr="00A543F9">
                <w:rPr>
                  <w:rFonts w:ascii="Arial" w:hAnsi="Arial" w:cs="v4.2.0"/>
                  <w:noProof/>
                  <w:position w:val="-12"/>
                  <w:sz w:val="18"/>
                  <w:lang w:val="en-US" w:eastAsia="zh-CN"/>
                  <w:rPrChange w:id="81">
                    <w:rPr>
                      <w:noProof/>
                      <w:lang w:val="en-US" w:eastAsia="zh-CN"/>
                    </w:rPr>
                  </w:rPrChange>
                </w:rPr>
                <w:drawing>
                  <wp:inline distT="0" distB="0" distL="0" distR="0" wp14:anchorId="7AE4971D" wp14:editId="2E861B3D">
                    <wp:extent cx="512445" cy="248285"/>
                    <wp:effectExtent l="0" t="0" r="1905" b="0"/>
                    <wp:docPr id="18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77" w:type="dxa"/>
          </w:tcPr>
          <w:p w14:paraId="6C42E3B1"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456" w:type="dxa"/>
          </w:tcPr>
          <w:p w14:paraId="5D25F8DB"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14C8D7A2" w14:textId="77777777" w:rsidR="000F6FCE" w:rsidRPr="0037185F" w:rsidDel="004B51DC" w:rsidRDefault="000F6FCE" w:rsidP="0013259F">
            <w:pPr>
              <w:keepNext/>
              <w:keepLines/>
              <w:spacing w:after="0"/>
              <w:jc w:val="center"/>
              <w:rPr>
                <w:rFonts w:ascii="Arial" w:hAnsi="Arial"/>
                <w:sz w:val="18"/>
              </w:rPr>
            </w:pPr>
            <w:r w:rsidRPr="0037185F">
              <w:rPr>
                <w:rFonts w:ascii="Arial" w:hAnsi="Arial" w:cs="v4.2.0"/>
                <w:sz w:val="18"/>
                <w:lang w:eastAsia="zh-CN"/>
              </w:rPr>
              <w:t>-Infinity</w:t>
            </w:r>
          </w:p>
        </w:tc>
        <w:tc>
          <w:tcPr>
            <w:tcW w:w="978" w:type="dxa"/>
          </w:tcPr>
          <w:p w14:paraId="78050ECE" w14:textId="77777777" w:rsidR="000F6FCE" w:rsidRPr="0037185F" w:rsidDel="004B51DC" w:rsidRDefault="000F6FCE" w:rsidP="0013259F">
            <w:pPr>
              <w:keepNext/>
              <w:keepLines/>
              <w:spacing w:after="0"/>
              <w:jc w:val="center"/>
              <w:rPr>
                <w:rFonts w:ascii="Arial" w:hAnsi="Arial"/>
                <w:sz w:val="18"/>
              </w:rPr>
            </w:pPr>
            <w:r w:rsidRPr="0037185F">
              <w:rPr>
                <w:rFonts w:ascii="Arial" w:hAnsi="Arial" w:cs="v4.2.0"/>
                <w:sz w:val="18"/>
              </w:rPr>
              <w:t>-3</w:t>
            </w:r>
          </w:p>
        </w:tc>
        <w:tc>
          <w:tcPr>
            <w:tcW w:w="993" w:type="dxa"/>
          </w:tcPr>
          <w:p w14:paraId="7515F470" w14:textId="77777777" w:rsidR="000F6FCE" w:rsidRPr="0037185F" w:rsidDel="00B36E6D" w:rsidRDefault="000F6FCE" w:rsidP="0013259F">
            <w:pPr>
              <w:keepNext/>
              <w:keepLines/>
              <w:spacing w:after="0"/>
              <w:jc w:val="center"/>
              <w:rPr>
                <w:rFonts w:ascii="Arial" w:hAnsi="Arial"/>
                <w:sz w:val="18"/>
              </w:rPr>
            </w:pPr>
            <w:r w:rsidRPr="0037185F">
              <w:rPr>
                <w:rFonts w:ascii="Arial" w:hAnsi="Arial"/>
                <w:sz w:val="18"/>
              </w:rPr>
              <w:t>-Infinity</w:t>
            </w:r>
          </w:p>
        </w:tc>
        <w:tc>
          <w:tcPr>
            <w:tcW w:w="1210" w:type="dxa"/>
          </w:tcPr>
          <w:p w14:paraId="664F536A" w14:textId="77777777" w:rsidR="000F6FCE" w:rsidRPr="0037185F" w:rsidDel="004B51DC" w:rsidRDefault="000F6FCE" w:rsidP="0013259F">
            <w:pPr>
              <w:keepNext/>
              <w:keepLines/>
              <w:spacing w:after="0"/>
              <w:jc w:val="center"/>
              <w:rPr>
                <w:rFonts w:ascii="Arial" w:hAnsi="Arial"/>
                <w:sz w:val="18"/>
                <w:lang w:eastAsia="zh-CN"/>
              </w:rPr>
            </w:pPr>
            <w:r w:rsidRPr="0037185F">
              <w:rPr>
                <w:rFonts w:ascii="Arial" w:hAnsi="Arial" w:hint="eastAsia"/>
                <w:sz w:val="18"/>
                <w:lang w:eastAsia="zh-CN"/>
              </w:rPr>
              <w:t>-10</w:t>
            </w:r>
          </w:p>
        </w:tc>
      </w:tr>
      <w:tr w:rsidR="000F6FCE" w:rsidRPr="0037185F" w14:paraId="01518E6A" w14:textId="77777777" w:rsidTr="0013259F">
        <w:trPr>
          <w:cantSplit/>
          <w:trHeight w:val="187"/>
        </w:trPr>
        <w:tc>
          <w:tcPr>
            <w:tcW w:w="2624" w:type="dxa"/>
            <w:gridSpan w:val="2"/>
          </w:tcPr>
          <w:p w14:paraId="0A2F9CF0" w14:textId="77777777" w:rsidR="000F6FCE" w:rsidRPr="0037185F" w:rsidRDefault="000F6FCE" w:rsidP="0013259F">
            <w:pPr>
              <w:keepNext/>
              <w:keepLines/>
              <w:spacing w:after="0"/>
              <w:rPr>
                <w:rFonts w:ascii="Arial" w:hAnsi="Arial"/>
                <w:sz w:val="18"/>
              </w:rPr>
            </w:pPr>
            <w:r w:rsidRPr="0037185F">
              <w:rPr>
                <w:rFonts w:ascii="Arial" w:hAnsi="Arial"/>
                <w:sz w:val="18"/>
              </w:rPr>
              <w:lastRenderedPageBreak/>
              <w:t>Io</w:t>
            </w:r>
            <w:r w:rsidRPr="0037185F">
              <w:rPr>
                <w:rFonts w:ascii="Arial" w:hAnsi="Arial"/>
                <w:sz w:val="18"/>
                <w:vertAlign w:val="superscript"/>
              </w:rPr>
              <w:t>Note3</w:t>
            </w:r>
          </w:p>
        </w:tc>
        <w:tc>
          <w:tcPr>
            <w:tcW w:w="877" w:type="dxa"/>
          </w:tcPr>
          <w:p w14:paraId="5FA46100"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/95.04 MHz Note5</w:t>
            </w:r>
          </w:p>
        </w:tc>
        <w:tc>
          <w:tcPr>
            <w:tcW w:w="1456" w:type="dxa"/>
          </w:tcPr>
          <w:p w14:paraId="402A3795"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Pr>
          <w:p w14:paraId="2EA32F43" w14:textId="77777777" w:rsidR="000F6FCE" w:rsidRPr="0037185F" w:rsidRDefault="000F6FCE" w:rsidP="0013259F">
            <w:pPr>
              <w:keepNext/>
              <w:keepLines/>
              <w:spacing w:after="0"/>
              <w:jc w:val="center"/>
              <w:rPr>
                <w:rFonts w:ascii="Arial" w:hAnsi="Arial"/>
                <w:sz w:val="18"/>
              </w:rPr>
            </w:pPr>
            <w:r w:rsidRPr="0037185F">
              <w:rPr>
                <w:rFonts w:ascii="Arial" w:hAnsi="Arial"/>
                <w:sz w:val="18"/>
              </w:rPr>
              <w:t>-58.56</w:t>
            </w:r>
          </w:p>
        </w:tc>
        <w:tc>
          <w:tcPr>
            <w:tcW w:w="2203" w:type="dxa"/>
            <w:gridSpan w:val="2"/>
          </w:tcPr>
          <w:p w14:paraId="4558F8E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-55.38</w:t>
            </w:r>
          </w:p>
        </w:tc>
      </w:tr>
      <w:tr w:rsidR="000F6FCE" w:rsidRPr="0037185F" w14:paraId="7B55BD84" w14:textId="77777777" w:rsidTr="0013259F">
        <w:trPr>
          <w:cantSplit/>
          <w:trHeight w:val="187"/>
        </w:trPr>
        <w:tc>
          <w:tcPr>
            <w:tcW w:w="2624" w:type="dxa"/>
            <w:gridSpan w:val="2"/>
          </w:tcPr>
          <w:p w14:paraId="30D1197A" w14:textId="77777777" w:rsidR="000F6FCE" w:rsidRPr="0037185F" w:rsidRDefault="000F6FCE" w:rsidP="0013259F">
            <w:pPr>
              <w:keepNext/>
              <w:keepLines/>
              <w:spacing w:after="0"/>
              <w:rPr>
                <w:rFonts w:ascii="Arial" w:hAnsi="Arial"/>
                <w:sz w:val="18"/>
              </w:rPr>
            </w:pPr>
            <w:r w:rsidRPr="0037185F">
              <w:rPr>
                <w:rFonts w:ascii="Arial" w:hAnsi="Arial"/>
                <w:sz w:val="18"/>
              </w:rPr>
              <w:t xml:space="preserve">Propagation Condition </w:t>
            </w:r>
          </w:p>
        </w:tc>
        <w:tc>
          <w:tcPr>
            <w:tcW w:w="877" w:type="dxa"/>
          </w:tcPr>
          <w:p w14:paraId="60CB3429" w14:textId="77777777" w:rsidR="000F6FCE" w:rsidRPr="0037185F" w:rsidRDefault="000F6FCE" w:rsidP="0013259F">
            <w:pPr>
              <w:keepNext/>
              <w:keepLines/>
              <w:spacing w:after="0"/>
              <w:jc w:val="center"/>
              <w:rPr>
                <w:rFonts w:ascii="Arial" w:hAnsi="Arial"/>
                <w:sz w:val="18"/>
              </w:rPr>
            </w:pPr>
          </w:p>
        </w:tc>
        <w:tc>
          <w:tcPr>
            <w:tcW w:w="1456" w:type="dxa"/>
          </w:tcPr>
          <w:p w14:paraId="6E9D023D" w14:textId="77777777" w:rsidR="000F6FCE" w:rsidRPr="0037185F" w:rsidRDefault="000F6FCE" w:rsidP="0013259F">
            <w:pPr>
              <w:keepNext/>
              <w:keepLines/>
              <w:spacing w:after="0"/>
              <w:jc w:val="center"/>
              <w:rPr>
                <w:rFonts w:ascii="Arial" w:hAnsi="Arial" w:cs="v4.2.0"/>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3989" w:type="dxa"/>
            <w:gridSpan w:val="4"/>
          </w:tcPr>
          <w:p w14:paraId="186BD1A1" w14:textId="77777777" w:rsidR="000F6FCE" w:rsidRPr="0037185F" w:rsidRDefault="000F6FCE" w:rsidP="0013259F">
            <w:pPr>
              <w:keepNext/>
              <w:keepLines/>
              <w:spacing w:after="0"/>
              <w:jc w:val="center"/>
              <w:rPr>
                <w:rFonts w:ascii="Arial" w:hAnsi="Arial"/>
                <w:sz w:val="18"/>
                <w:lang w:eastAsia="zh-CN"/>
              </w:rPr>
            </w:pPr>
            <w:r w:rsidRPr="0037185F">
              <w:rPr>
                <w:rFonts w:ascii="Arial" w:hAnsi="Arial" w:cs="v4.2.0" w:hint="eastAsia"/>
                <w:sz w:val="18"/>
                <w:lang w:eastAsia="zh-CN"/>
              </w:rPr>
              <w:t>AWGN</w:t>
            </w:r>
          </w:p>
        </w:tc>
      </w:tr>
      <w:tr w:rsidR="000F6FCE" w:rsidRPr="0037185F" w14:paraId="77F73D10" w14:textId="77777777" w:rsidTr="0013259F">
        <w:trPr>
          <w:cantSplit/>
          <w:trHeight w:val="1023"/>
        </w:trPr>
        <w:tc>
          <w:tcPr>
            <w:tcW w:w="8946" w:type="dxa"/>
            <w:gridSpan w:val="8"/>
          </w:tcPr>
          <w:p w14:paraId="23545B5A" w14:textId="77777777" w:rsidR="000F6FCE" w:rsidRPr="0037185F" w:rsidRDefault="000F6FCE" w:rsidP="0013259F">
            <w:pPr>
              <w:pStyle w:val="TAN"/>
            </w:pPr>
            <w:r w:rsidRPr="0037185F">
              <w:t>Note 1:</w:t>
            </w:r>
            <w:r w:rsidRPr="0037185F">
              <w:tab/>
              <w:t>OCNG shall be used such that both cells are fully allocated and a constant total transmitted power spectral density is achieved for all OFDM symbols.</w:t>
            </w:r>
          </w:p>
          <w:p w14:paraId="764162D5" w14:textId="77777777" w:rsidR="000F6FCE" w:rsidRPr="0037185F" w:rsidRDefault="000F6FCE" w:rsidP="0013259F">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position w:val="-12"/>
                <w:szCs w:val="22"/>
              </w:rPr>
              <w:object w:dxaOrig="405" w:dyaOrig="345" w14:anchorId="55EEFC68">
                <v:shape id="_x0000_i1029" type="#_x0000_t75" style="width:21.3pt;height:21.3pt" o:ole="" fillcolor="window">
                  <v:imagedata r:id="rId17" o:title=""/>
                </v:shape>
                <o:OLEObject Type="Embed" ProgID="Equation.3" ShapeID="_x0000_i1029" DrawAspect="Content" ObjectID="_1689736750" r:id="rId24"/>
              </w:object>
            </w:r>
            <w:r w:rsidRPr="0037185F">
              <w:t xml:space="preserve"> to be fulfilled.</w:t>
            </w:r>
          </w:p>
          <w:p w14:paraId="45798F19" w14:textId="77777777" w:rsidR="000F6FCE" w:rsidRPr="0037185F" w:rsidRDefault="000F6FCE" w:rsidP="0013259F">
            <w:pPr>
              <w:pStyle w:val="TAN"/>
            </w:pPr>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p>
          <w:p w14:paraId="63738660" w14:textId="77777777" w:rsidR="000F6FCE" w:rsidRPr="0037185F" w:rsidRDefault="000F6FCE" w:rsidP="0013259F">
            <w:pPr>
              <w:pStyle w:val="TAN"/>
            </w:pP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p>
          <w:p w14:paraId="61F6F7F9" w14:textId="77777777" w:rsidR="000F6FCE" w:rsidRPr="0037185F" w:rsidRDefault="000F6FCE" w:rsidP="0013259F">
            <w:pPr>
              <w:pStyle w:val="TAN"/>
            </w:pP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p>
          <w:p w14:paraId="5A940943" w14:textId="77777777" w:rsidR="000F6FCE" w:rsidRPr="0037185F" w:rsidRDefault="000F6FCE" w:rsidP="0013259F">
            <w:pPr>
              <w:pStyle w:val="TAN"/>
            </w:pPr>
            <w:r w:rsidRPr="0037185F">
              <w:t>Note 6:</w:t>
            </w:r>
            <w:r w:rsidRPr="0037185F">
              <w:tab/>
              <w:t xml:space="preserve">As observed with 0 </w:t>
            </w:r>
            <w:proofErr w:type="spellStart"/>
            <w:r w:rsidRPr="0037185F">
              <w:t>dBi</w:t>
            </w:r>
            <w:proofErr w:type="spellEnd"/>
            <w:r w:rsidRPr="0037185F">
              <w:t xml:space="preserve"> gain antenna at the centre of the quiet zone</w:t>
            </w:r>
          </w:p>
          <w:p w14:paraId="7C342834" w14:textId="77777777" w:rsidR="000F6FCE" w:rsidRPr="0037185F" w:rsidRDefault="000F6FCE" w:rsidP="0013259F">
            <w:pPr>
              <w:pStyle w:val="TAN"/>
              <w:rPr>
                <w:sz w:val="14"/>
              </w:rPr>
            </w:pPr>
            <w:r w:rsidRPr="0037185F">
              <w:rPr>
                <w:rFonts w:cs="Arial"/>
              </w:rPr>
              <w:t>Note 7:</w:t>
            </w:r>
            <w:r w:rsidRPr="0037185F">
              <w:rPr>
                <w:rFonts w:cs="Arial"/>
              </w:rPr>
              <w:tab/>
              <w:t>Information about types of UE beam is given in B.2.1.3, and does not limit UE implementation or test system implementation</w:t>
            </w:r>
          </w:p>
        </w:tc>
      </w:tr>
    </w:tbl>
    <w:p w14:paraId="62EE777C" w14:textId="77777777" w:rsidR="000F6FCE" w:rsidRPr="0037185F" w:rsidRDefault="000F6FCE" w:rsidP="000F6FCE">
      <w:pPr>
        <w:rPr>
          <w:lang w:eastAsia="zh-CN"/>
        </w:rPr>
      </w:pPr>
    </w:p>
    <w:p w14:paraId="716AC6CE" w14:textId="77777777" w:rsidR="000F6FCE" w:rsidRPr="0037185F" w:rsidRDefault="000F6FCE" w:rsidP="000F6FCE">
      <w:pPr>
        <w:pStyle w:val="5"/>
      </w:pPr>
      <w:bookmarkStart w:id="82" w:name="_Toc383691544"/>
      <w:r>
        <w:t>A.7.6.10</w:t>
      </w:r>
      <w:r w:rsidRPr="0037185F">
        <w:t>.</w:t>
      </w:r>
      <w:r w:rsidRPr="0037185F">
        <w:rPr>
          <w:rFonts w:hint="eastAsia"/>
          <w:lang w:eastAsia="zh-CN"/>
        </w:rPr>
        <w:t>1.</w:t>
      </w:r>
      <w:r w:rsidRPr="0037185F">
        <w:t>2</w:t>
      </w:r>
      <w:r w:rsidRPr="0037185F">
        <w:tab/>
        <w:t>Test Requirements</w:t>
      </w:r>
      <w:bookmarkEnd w:id="82"/>
    </w:p>
    <w:p w14:paraId="2859C938" w14:textId="77777777" w:rsidR="000F6FCE" w:rsidRPr="0037185F" w:rsidRDefault="000F6FCE" w:rsidP="000F6FCE">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178930E7" w14:textId="77777777" w:rsidR="000F6FCE" w:rsidRPr="0037185F" w:rsidRDefault="000F6FCE" w:rsidP="000F6FCE">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0525D34E" w14:textId="77777777" w:rsidR="000F6FCE" w:rsidRPr="0037185F" w:rsidRDefault="000F6FCE" w:rsidP="000F6FCE">
      <w:pPr>
        <w:rPr>
          <w:rFonts w:eastAsia="宋体"/>
          <w:noProof/>
          <w:color w:val="FF0000"/>
          <w:lang w:eastAsia="zh-CN"/>
        </w:rPr>
      </w:pPr>
    </w:p>
    <w:p w14:paraId="17281275" w14:textId="77777777" w:rsidR="000F6FCE" w:rsidRPr="0037185F" w:rsidRDefault="000F6FCE" w:rsidP="000F6FCE">
      <w:pPr>
        <w:pStyle w:val="40"/>
        <w:rPr>
          <w:lang w:eastAsia="zh-CN"/>
        </w:rPr>
      </w:pPr>
      <w:r>
        <w:t>A.7.6.10</w:t>
      </w:r>
      <w:r w:rsidRPr="0037185F">
        <w:rPr>
          <w:rFonts w:hint="eastAsia"/>
          <w:lang w:eastAsia="zh-CN"/>
        </w:rPr>
        <w:t>.2</w:t>
      </w:r>
      <w:r w:rsidRPr="0037185F">
        <w:t xml:space="preserve"> PRS-RSRP </w:t>
      </w:r>
      <w:r w:rsidRPr="0037185F">
        <w:rPr>
          <w:rFonts w:hint="eastAsia"/>
          <w:lang w:eastAsia="zh-CN"/>
        </w:rPr>
        <w:t>reporting delay test case for dual positioning frequency layer</w:t>
      </w:r>
    </w:p>
    <w:p w14:paraId="7758D20A" w14:textId="77777777" w:rsidR="000F6FCE" w:rsidRPr="0037185F" w:rsidRDefault="000F6FCE" w:rsidP="000F6FCE">
      <w:pPr>
        <w:pStyle w:val="5"/>
      </w:pPr>
      <w:r>
        <w:t>A.7.6.10</w:t>
      </w:r>
      <w:r w:rsidRPr="0037185F">
        <w:t>.</w:t>
      </w:r>
      <w:r w:rsidRPr="0037185F">
        <w:rPr>
          <w:rFonts w:hint="eastAsia"/>
          <w:lang w:eastAsia="zh-CN"/>
        </w:rPr>
        <w:t>2</w:t>
      </w:r>
      <w:r w:rsidRPr="0037185F">
        <w:t>.</w:t>
      </w:r>
      <w:r w:rsidRPr="0037185F">
        <w:rPr>
          <w:rFonts w:hint="eastAsia"/>
          <w:lang w:eastAsia="zh-CN"/>
        </w:rPr>
        <w:t>1</w:t>
      </w:r>
      <w:r w:rsidRPr="0037185F">
        <w:tab/>
        <w:t>Test Purpose and Environment</w:t>
      </w:r>
    </w:p>
    <w:p w14:paraId="257ECB09" w14:textId="12F1AA84" w:rsidR="000F6FCE" w:rsidRPr="0037185F" w:rsidRDefault="000F6FCE" w:rsidP="000F6FCE">
      <w:pPr>
        <w:rPr>
          <w:lang w:eastAsia="zh-CN"/>
        </w:rPr>
      </w:pPr>
      <w:r w:rsidRPr="0037185F">
        <w:t>The purpose of the test is to verify the PRS RSRP measurement requirements specified in Clause 9.9.3.5</w:t>
      </w:r>
      <w:ins w:id="83" w:author="CATT_RAN4#100e" w:date="2021-08-05T17:13:00Z">
        <w:r w:rsidR="00134F53">
          <w:rPr>
            <w:rFonts w:hint="eastAsia"/>
            <w:lang w:eastAsia="zh-CN"/>
          </w:rPr>
          <w:t xml:space="preserve"> for dual positioning frequency layers under AWGN propagation conditions in standalone scenario</w:t>
        </w:r>
      </w:ins>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r>
        <w:rPr>
          <w:rFonts w:hint="eastAsia"/>
          <w:lang w:eastAsia="zh-CN"/>
        </w:rPr>
        <w:t>A.7.6.10</w:t>
      </w:r>
      <w:r w:rsidRPr="0037185F">
        <w:t>.2.1-1</w:t>
      </w:r>
    </w:p>
    <w:p w14:paraId="0C3FE66C" w14:textId="77777777" w:rsidR="000F6FCE" w:rsidRPr="0037185F" w:rsidRDefault="000F6FCE" w:rsidP="000F6FCE">
      <w:r w:rsidRPr="0037185F">
        <w:t xml:space="preserve">There are two cells in the test, </w:t>
      </w:r>
      <w:proofErr w:type="spellStart"/>
      <w:r w:rsidRPr="0037185F">
        <w:t>PCell</w:t>
      </w:r>
      <w:proofErr w:type="spellEnd"/>
      <w:r w:rsidRPr="0037185F">
        <w:t xml:space="preserve"> (Cell 1) and a FR2 neighbour cell (Cell 2) on the </w:t>
      </w:r>
      <w:r w:rsidRPr="0037185F">
        <w:rPr>
          <w:rFonts w:hint="eastAsia"/>
          <w:lang w:eastAsia="zh-CN"/>
        </w:rPr>
        <w:t>different</w:t>
      </w:r>
      <w:r w:rsidRPr="0037185F">
        <w:t xml:space="preserve"> frequency </w:t>
      </w:r>
      <w:r w:rsidRPr="0037185F">
        <w:rPr>
          <w:rFonts w:hint="eastAsia"/>
          <w:lang w:eastAsia="zh-CN"/>
        </w:rPr>
        <w:t xml:space="preserve">from </w:t>
      </w:r>
      <w:r w:rsidRPr="0037185F">
        <w:t xml:space="preserve">the </w:t>
      </w:r>
      <w:proofErr w:type="spellStart"/>
      <w:r w:rsidRPr="0037185F">
        <w:t>PCell</w:t>
      </w:r>
      <w:proofErr w:type="spellEnd"/>
      <w:r w:rsidRPr="0037185F">
        <w:t>.</w:t>
      </w:r>
    </w:p>
    <w:p w14:paraId="0A778206" w14:textId="77777777" w:rsidR="000F6FCE" w:rsidRPr="0037185F" w:rsidRDefault="000F6FCE" w:rsidP="000F6FCE">
      <w:pPr>
        <w:rPr>
          <w:rFonts w:cs="v4.2.0"/>
          <w:lang w:eastAsia="zh-CN"/>
        </w:rPr>
      </w:pPr>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rFonts w:cs="v4.2.0"/>
        </w:rPr>
        <w:t>Both cells transmit PRS during T2.</w:t>
      </w:r>
    </w:p>
    <w:p w14:paraId="25C3C9EB" w14:textId="77777777" w:rsidR="000F6FCE" w:rsidRPr="0037185F" w:rsidRDefault="000F6FCE" w:rsidP="000F6FCE">
      <w:pPr>
        <w:rPr>
          <w:lang w:eastAsia="zh-CN"/>
        </w:rPr>
      </w:pPr>
      <w:r w:rsidRPr="0037185F">
        <w:t xml:space="preserve">The beginning of the time interval T2 shall be aligned with the beginning of the first MG instance aligned with the PRS resources closest in time after </w:t>
      </w:r>
      <w:proofErr w:type="spellStart"/>
      <w:r w:rsidRPr="0037185F">
        <w:t>after</w:t>
      </w:r>
      <w:proofErr w:type="spellEnd"/>
      <w:r w:rsidRPr="0037185F">
        <w:t xml:space="preserve"> both the </w:t>
      </w:r>
      <w:r w:rsidRPr="0037185F">
        <w:rPr>
          <w:i/>
        </w:rPr>
        <w:t>NR-DL-</w:t>
      </w:r>
      <w:proofErr w:type="spellStart"/>
      <w:r w:rsidRPr="0037185F">
        <w:rPr>
          <w:i/>
        </w:rPr>
        <w:t>AoD</w:t>
      </w:r>
      <w:proofErr w:type="spellEnd"/>
      <w:r w:rsidRPr="0037185F">
        <w:rPr>
          <w:i/>
        </w:rPr>
        <w:t>-</w:t>
      </w:r>
      <w:proofErr w:type="spellStart"/>
      <w:r w:rsidRPr="0037185F">
        <w:rPr>
          <w:i/>
        </w:rPr>
        <w:t>Request</w:t>
      </w:r>
      <w:r w:rsidRPr="0037185F">
        <w:rPr>
          <w:i/>
          <w:noProof/>
        </w:rPr>
        <w:t>LocationInformation</w:t>
      </w:r>
      <w:proofErr w:type="spellEnd"/>
      <w:r w:rsidRPr="0037185F">
        <w:rPr>
          <w:i/>
          <w:noProof/>
        </w:rPr>
        <w:t xml:space="preserve"> </w:t>
      </w:r>
      <w:r w:rsidRPr="0037185F">
        <w:rPr>
          <w:iCs/>
          <w:noProof/>
        </w:rPr>
        <w:t xml:space="preserve">message and </w:t>
      </w:r>
      <w:r w:rsidRPr="0037185F">
        <w:rPr>
          <w:i/>
        </w:rPr>
        <w:t>NR-DL-</w:t>
      </w:r>
      <w:proofErr w:type="spellStart"/>
      <w:r w:rsidRPr="0037185F">
        <w:rPr>
          <w:i/>
        </w:rPr>
        <w:t>AoD</w:t>
      </w:r>
      <w:proofErr w:type="spellEnd"/>
      <w:r w:rsidRPr="0037185F">
        <w:rPr>
          <w:i/>
        </w:rPr>
        <w:t>-</w:t>
      </w:r>
      <w:proofErr w:type="spellStart"/>
      <w:r w:rsidRPr="0037185F">
        <w:rPr>
          <w:i/>
        </w:rPr>
        <w:t>Provide</w:t>
      </w:r>
      <w:r w:rsidRPr="0037185F">
        <w:rPr>
          <w:i/>
          <w:noProof/>
        </w:rPr>
        <w:t>AssistanceData</w:t>
      </w:r>
      <w:proofErr w:type="spellEnd"/>
      <w:r w:rsidRPr="0037185F">
        <w:rPr>
          <w:i/>
          <w:noProof/>
        </w:rPr>
        <w:t xml:space="preserve"> </w:t>
      </w:r>
      <w:r w:rsidRPr="0037185F">
        <w:rPr>
          <w:iCs/>
          <w:noProof/>
        </w:rPr>
        <w:t xml:space="preserve">message </w:t>
      </w:r>
      <w:r w:rsidRPr="0037185F">
        <w:rPr>
          <w:iCs/>
        </w:rPr>
        <w:t>from LMF via LPP [34]</w:t>
      </w:r>
      <w:r w:rsidRPr="0037185F">
        <w:rPr>
          <w:iCs/>
          <w:noProof/>
        </w:rPr>
        <w:t xml:space="preserve"> are delivered to UE PHY layer</w:t>
      </w:r>
      <w:r w:rsidRPr="0037185F">
        <w:t xml:space="preserve">, where </w:t>
      </w:r>
      <w:r w:rsidRPr="0037185F">
        <w:sym w:font="Symbol" w:char="F044"/>
      </w:r>
      <w:r w:rsidRPr="0037185F">
        <w:t xml:space="preserve">T = </w:t>
      </w:r>
      <w:r w:rsidRPr="0037185F">
        <w:rPr>
          <w:rFonts w:hint="eastAsia"/>
          <w:lang w:eastAsia="zh-CN"/>
        </w:rPr>
        <w:t>[</w:t>
      </w:r>
      <w:r w:rsidRPr="0037185F">
        <w:t>150</w:t>
      </w:r>
      <w:r w:rsidRPr="0037185F">
        <w:rPr>
          <w:rFonts w:hint="eastAsia"/>
          <w:lang w:eastAsia="zh-CN"/>
        </w:rPr>
        <w:t>]</w:t>
      </w:r>
      <w:r w:rsidRPr="0037185F">
        <w:t xml:space="preserve"> </w:t>
      </w:r>
      <w:proofErr w:type="spellStart"/>
      <w:r w:rsidRPr="0037185F">
        <w:t>ms</w:t>
      </w:r>
      <w:proofErr w:type="spellEnd"/>
      <w:r w:rsidRPr="0037185F">
        <w:t xml:space="preserve"> is the maximum processing time of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w:t>
      </w:r>
      <w:r w:rsidRPr="0037185F">
        <w:rPr>
          <w:rFonts w:hint="eastAsia"/>
          <w:lang w:eastAsia="zh-CN"/>
        </w:rPr>
        <w:t xml:space="preserve"> </w:t>
      </w:r>
      <w:r w:rsidRPr="0037185F">
        <w:t>The DL-</w:t>
      </w:r>
      <w:proofErr w:type="spellStart"/>
      <w:r w:rsidRPr="0037185F">
        <w:t>AoD</w:t>
      </w:r>
      <w:proofErr w:type="spellEnd"/>
      <w:r w:rsidRPr="0037185F">
        <w:t xml:space="preserve"> assistance data shall be provided to the UE over the air interface during T1. The last TTI containing the DL-</w:t>
      </w:r>
      <w:proofErr w:type="spellStart"/>
      <w:r w:rsidRPr="0037185F">
        <w:t>AoD</w:t>
      </w:r>
      <w:proofErr w:type="spellEnd"/>
      <w:r w:rsidRPr="0037185F">
        <w:t xml:space="preserve"> assistance data shall be provided to the UE </w:t>
      </w:r>
      <w:r w:rsidRPr="0037185F">
        <w:sym w:font="Symbol" w:char="F044"/>
      </w:r>
      <w:r w:rsidRPr="0037185F">
        <w:t xml:space="preserve">T </w:t>
      </w:r>
      <w:proofErr w:type="spellStart"/>
      <w:r w:rsidRPr="0037185F">
        <w:t>ms</w:t>
      </w:r>
      <w:proofErr w:type="spellEnd"/>
      <w:r w:rsidRPr="0037185F">
        <w:t xml:space="preserve"> before the start of T2.</w:t>
      </w:r>
    </w:p>
    <w:p w14:paraId="6325F683" w14:textId="77777777" w:rsidR="000F6FCE" w:rsidRPr="0037185F" w:rsidRDefault="000F6FCE" w:rsidP="000F6FCE">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.2.1-2, </w:t>
      </w:r>
      <w:r w:rsidRPr="0037185F">
        <w:rPr>
          <w:rFonts w:hint="eastAsia"/>
          <w:lang w:eastAsia="zh-CN"/>
        </w:rPr>
        <w:t>and t</w:t>
      </w:r>
      <w:r w:rsidRPr="0037185F">
        <w:t xml:space="preserve">able </w:t>
      </w:r>
      <w:r>
        <w:t>A.7.6.10</w:t>
      </w:r>
      <w:r w:rsidRPr="0037185F">
        <w:t>.2.1-3.</w:t>
      </w:r>
    </w:p>
    <w:p w14:paraId="426EFDFE" w14:textId="77777777" w:rsidR="000F6FCE" w:rsidRPr="0037185F" w:rsidRDefault="000F6FCE" w:rsidP="000F6FCE">
      <w:pPr>
        <w:rPr>
          <w:lang w:eastAsia="zh-CN"/>
        </w:rPr>
      </w:pPr>
    </w:p>
    <w:p w14:paraId="3712E386" w14:textId="77777777" w:rsidR="000F6FCE" w:rsidRPr="0037185F" w:rsidRDefault="000F6FCE" w:rsidP="000F6FCE">
      <w:pPr>
        <w:pStyle w:val="TH"/>
      </w:pPr>
      <w:r w:rsidRPr="0037185F">
        <w:rPr>
          <w:rFonts w:hint="eastAsia"/>
          <w:lang w:eastAsia="zh-CN"/>
        </w:rPr>
        <w:t>T</w:t>
      </w:r>
      <w:r w:rsidRPr="0037185F">
        <w:t xml:space="preserve">able </w:t>
      </w:r>
      <w:r>
        <w:t>A.7.6.10</w:t>
      </w:r>
      <w:r w:rsidRPr="0037185F">
        <w:t xml:space="preserve">.2.1-1: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F6FCE" w:rsidRPr="0037185F" w14:paraId="4DA99F92" w14:textId="77777777" w:rsidTr="0013259F">
        <w:trPr>
          <w:jc w:val="center"/>
        </w:trPr>
        <w:tc>
          <w:tcPr>
            <w:tcW w:w="2376" w:type="dxa"/>
            <w:tcBorders>
              <w:top w:val="single" w:sz="4" w:space="0" w:color="auto"/>
              <w:left w:val="single" w:sz="4" w:space="0" w:color="auto"/>
              <w:bottom w:val="single" w:sz="4" w:space="0" w:color="auto"/>
              <w:right w:val="single" w:sz="4" w:space="0" w:color="auto"/>
            </w:tcBorders>
            <w:hideMark/>
          </w:tcPr>
          <w:p w14:paraId="6AAF54E2" w14:textId="77777777" w:rsidR="000F6FCE" w:rsidRPr="0037185F" w:rsidRDefault="000F6FCE" w:rsidP="0013259F">
            <w:pPr>
              <w:keepNext/>
              <w:keepLines/>
              <w:spacing w:after="0"/>
              <w:jc w:val="center"/>
              <w:rPr>
                <w:rFonts w:ascii="Arial" w:hAnsi="Arial"/>
                <w:b/>
                <w:sz w:val="18"/>
              </w:rPr>
            </w:pPr>
            <w:proofErr w:type="spellStart"/>
            <w:r w:rsidRPr="0037185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3584DB2"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Description</w:t>
            </w:r>
          </w:p>
        </w:tc>
      </w:tr>
      <w:tr w:rsidR="000F6FCE" w:rsidRPr="0037185F" w14:paraId="6D0297FA" w14:textId="77777777" w:rsidTr="0013259F">
        <w:trPr>
          <w:jc w:val="center"/>
        </w:trPr>
        <w:tc>
          <w:tcPr>
            <w:tcW w:w="2376" w:type="dxa"/>
            <w:tcBorders>
              <w:top w:val="single" w:sz="4" w:space="0" w:color="auto"/>
              <w:left w:val="single" w:sz="4" w:space="0" w:color="auto"/>
              <w:bottom w:val="single" w:sz="4" w:space="0" w:color="auto"/>
              <w:right w:val="single" w:sz="4" w:space="0" w:color="auto"/>
            </w:tcBorders>
            <w:hideMark/>
          </w:tcPr>
          <w:p w14:paraId="7F5B922E" w14:textId="77777777" w:rsidR="000F6FCE" w:rsidRPr="0037185F" w:rsidRDefault="000F6FCE" w:rsidP="0013259F">
            <w:pPr>
              <w:keepNext/>
              <w:keepLines/>
              <w:spacing w:after="0"/>
              <w:rPr>
                <w:rFonts w:ascii="Arial" w:hAnsi="Arial"/>
                <w:sz w:val="18"/>
              </w:rPr>
            </w:pPr>
            <w:r w:rsidRPr="003718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703EF5C" w14:textId="77777777" w:rsidR="000F6FCE" w:rsidRPr="0037185F" w:rsidRDefault="000F6FCE" w:rsidP="0013259F">
            <w:pPr>
              <w:keepNext/>
              <w:keepLines/>
              <w:spacing w:after="0"/>
              <w:rPr>
                <w:rFonts w:ascii="Arial" w:hAnsi="Arial"/>
                <w:sz w:val="18"/>
              </w:rPr>
            </w:pPr>
            <w:r w:rsidRPr="0037185F">
              <w:rPr>
                <w:rFonts w:ascii="Arial" w:hAnsi="Arial"/>
                <w:sz w:val="18"/>
              </w:rPr>
              <w:t xml:space="preserve">120 kHz </w:t>
            </w:r>
            <w:r w:rsidRPr="0037185F">
              <w:rPr>
                <w:rFonts w:ascii="Arial" w:hAnsi="Arial" w:hint="eastAsia"/>
                <w:sz w:val="18"/>
                <w:lang w:eastAsia="zh-CN"/>
              </w:rPr>
              <w:t>SSB and PRS</w:t>
            </w:r>
            <w:r w:rsidRPr="0037185F">
              <w:rPr>
                <w:rFonts w:ascii="Arial" w:hAnsi="Arial"/>
                <w:sz w:val="18"/>
              </w:rPr>
              <w:t xml:space="preserve"> SCS, 100 MHz bandwidth, TDD duplex mode</w:t>
            </w:r>
          </w:p>
        </w:tc>
      </w:tr>
    </w:tbl>
    <w:p w14:paraId="178D3FE5" w14:textId="77777777" w:rsidR="000F6FCE" w:rsidRPr="0037185F" w:rsidRDefault="000F6FCE" w:rsidP="000F6FCE">
      <w:pPr>
        <w:rPr>
          <w:lang w:eastAsia="zh-CN"/>
        </w:rPr>
      </w:pPr>
    </w:p>
    <w:p w14:paraId="20D8E13A" w14:textId="77777777" w:rsidR="000F6FCE" w:rsidRPr="0037185F" w:rsidRDefault="000F6FCE" w:rsidP="000F6FCE">
      <w:pPr>
        <w:pStyle w:val="TH"/>
        <w:rPr>
          <w:lang w:eastAsia="zh-CN"/>
        </w:rPr>
      </w:pPr>
      <w:r w:rsidRPr="0037185F">
        <w:lastRenderedPageBreak/>
        <w:t xml:space="preserve">Table </w:t>
      </w:r>
      <w:r>
        <w:t>A.7.6.10</w:t>
      </w:r>
      <w:r w:rsidRPr="0037185F">
        <w:t>.2.1-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0F6FCE" w:rsidRPr="0037185F" w14:paraId="7C74DC0B" w14:textId="77777777" w:rsidTr="0013259F">
        <w:trPr>
          <w:cantSplit/>
          <w:trHeight w:val="631"/>
        </w:trPr>
        <w:tc>
          <w:tcPr>
            <w:tcW w:w="2117" w:type="dxa"/>
          </w:tcPr>
          <w:p w14:paraId="3B4527EA" w14:textId="77777777" w:rsidR="000F6FCE" w:rsidRPr="0037185F" w:rsidRDefault="000F6FCE" w:rsidP="0013259F">
            <w:pPr>
              <w:pStyle w:val="TAH"/>
            </w:pPr>
            <w:r w:rsidRPr="0037185F">
              <w:t>Parameter</w:t>
            </w:r>
          </w:p>
        </w:tc>
        <w:tc>
          <w:tcPr>
            <w:tcW w:w="596" w:type="dxa"/>
          </w:tcPr>
          <w:p w14:paraId="67191E89" w14:textId="77777777" w:rsidR="000F6FCE" w:rsidRPr="0037185F" w:rsidRDefault="000F6FCE" w:rsidP="0013259F">
            <w:pPr>
              <w:pStyle w:val="TAH"/>
            </w:pPr>
            <w:r w:rsidRPr="0037185F">
              <w:t>Unit</w:t>
            </w:r>
          </w:p>
        </w:tc>
        <w:tc>
          <w:tcPr>
            <w:tcW w:w="1251" w:type="dxa"/>
          </w:tcPr>
          <w:p w14:paraId="49B56880" w14:textId="77777777" w:rsidR="000F6FCE" w:rsidRPr="0037185F" w:rsidRDefault="000F6FCE" w:rsidP="0013259F">
            <w:pPr>
              <w:pStyle w:val="TAH"/>
            </w:pPr>
            <w:r w:rsidRPr="0037185F">
              <w:t>Test configuration</w:t>
            </w:r>
          </w:p>
        </w:tc>
        <w:tc>
          <w:tcPr>
            <w:tcW w:w="2505" w:type="dxa"/>
          </w:tcPr>
          <w:p w14:paraId="4F76E492" w14:textId="77777777" w:rsidR="000F6FCE" w:rsidRPr="0037185F" w:rsidRDefault="000F6FCE" w:rsidP="0013259F">
            <w:pPr>
              <w:pStyle w:val="TAH"/>
            </w:pPr>
            <w:r w:rsidRPr="0037185F">
              <w:t>Value</w:t>
            </w:r>
          </w:p>
          <w:p w14:paraId="1F2B885D" w14:textId="77777777" w:rsidR="000F6FCE" w:rsidRPr="0037185F" w:rsidRDefault="000F6FCE" w:rsidP="0013259F">
            <w:pPr>
              <w:pStyle w:val="TAH"/>
            </w:pPr>
          </w:p>
        </w:tc>
        <w:tc>
          <w:tcPr>
            <w:tcW w:w="3072" w:type="dxa"/>
          </w:tcPr>
          <w:p w14:paraId="641B0AA9" w14:textId="77777777" w:rsidR="000F6FCE" w:rsidRPr="0037185F" w:rsidRDefault="000F6FCE" w:rsidP="0013259F">
            <w:pPr>
              <w:pStyle w:val="TAH"/>
            </w:pPr>
            <w:r w:rsidRPr="0037185F">
              <w:t>Comment</w:t>
            </w:r>
          </w:p>
        </w:tc>
      </w:tr>
      <w:tr w:rsidR="000F6FCE" w:rsidRPr="0037185F" w14:paraId="734536E2" w14:textId="77777777" w:rsidTr="0013259F">
        <w:trPr>
          <w:cantSplit/>
          <w:trHeight w:val="823"/>
        </w:trPr>
        <w:tc>
          <w:tcPr>
            <w:tcW w:w="2117" w:type="dxa"/>
          </w:tcPr>
          <w:p w14:paraId="2A2A8C5B"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Active cell</w:t>
            </w:r>
          </w:p>
        </w:tc>
        <w:tc>
          <w:tcPr>
            <w:tcW w:w="596" w:type="dxa"/>
          </w:tcPr>
          <w:p w14:paraId="3D574A5D" w14:textId="77777777" w:rsidR="000F6FCE" w:rsidRPr="0037185F" w:rsidRDefault="000F6FCE" w:rsidP="0013259F">
            <w:pPr>
              <w:keepNext/>
              <w:keepLines/>
              <w:spacing w:after="0"/>
              <w:jc w:val="center"/>
              <w:rPr>
                <w:rFonts w:ascii="Arial" w:hAnsi="Arial"/>
                <w:sz w:val="18"/>
              </w:rPr>
            </w:pPr>
          </w:p>
        </w:tc>
        <w:tc>
          <w:tcPr>
            <w:tcW w:w="1251" w:type="dxa"/>
          </w:tcPr>
          <w:p w14:paraId="58CC9A51"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3C48E8AC"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NR cell 1 (</w:t>
            </w:r>
            <w:proofErr w:type="spellStart"/>
            <w:r w:rsidRPr="0037185F">
              <w:rPr>
                <w:rFonts w:ascii="Arial" w:hAnsi="Arial" w:cs="Arial"/>
                <w:sz w:val="18"/>
              </w:rPr>
              <w:t>Pcell</w:t>
            </w:r>
            <w:proofErr w:type="spellEnd"/>
            <w:r w:rsidRPr="0037185F">
              <w:rPr>
                <w:rFonts w:ascii="Arial" w:hAnsi="Arial" w:cs="Arial"/>
                <w:sz w:val="18"/>
              </w:rPr>
              <w:t>)</w:t>
            </w:r>
          </w:p>
        </w:tc>
        <w:tc>
          <w:tcPr>
            <w:tcW w:w="3072" w:type="dxa"/>
          </w:tcPr>
          <w:p w14:paraId="5412E0C1" w14:textId="77777777" w:rsidR="000F6FCE" w:rsidRPr="0037185F" w:rsidRDefault="000F6FCE" w:rsidP="0013259F">
            <w:pPr>
              <w:keepNext/>
              <w:keepLines/>
              <w:spacing w:after="0"/>
              <w:rPr>
                <w:rFonts w:ascii="Arial" w:hAnsi="Arial" w:cs="Arial"/>
                <w:sz w:val="18"/>
              </w:rPr>
            </w:pPr>
            <w:r w:rsidRPr="0037185F">
              <w:rPr>
                <w:rFonts w:ascii="Arial" w:hAnsi="Arial" w:cs="Arial"/>
                <w:sz w:val="18"/>
                <w:lang w:eastAsia="zh-CN"/>
              </w:rPr>
              <w:t xml:space="preserve">Cell 1 is the </w:t>
            </w:r>
            <w:proofErr w:type="spellStart"/>
            <w:r w:rsidRPr="0037185F">
              <w:rPr>
                <w:rFonts w:ascii="Arial" w:hAnsi="Arial" w:cs="Arial"/>
                <w:sz w:val="18"/>
                <w:lang w:eastAsia="zh-CN"/>
              </w:rPr>
              <w:t>PCell</w:t>
            </w:r>
            <w:proofErr w:type="spellEnd"/>
            <w:r w:rsidRPr="0037185F">
              <w:rPr>
                <w:rFonts w:ascii="Arial" w:hAnsi="Arial" w:cs="Arial"/>
                <w:sz w:val="18"/>
                <w:lang w:eastAsia="zh-CN"/>
              </w:rPr>
              <w:t xml:space="preserve"> and the DL-</w:t>
            </w:r>
            <w:proofErr w:type="spellStart"/>
            <w:r w:rsidRPr="0037185F">
              <w:rPr>
                <w:rFonts w:ascii="Arial" w:hAnsi="Arial" w:cs="Arial"/>
                <w:sz w:val="18"/>
                <w:lang w:eastAsia="zh-CN"/>
              </w:rPr>
              <w:t>AoD</w:t>
            </w:r>
            <w:proofErr w:type="spellEnd"/>
            <w:r w:rsidRPr="0037185F">
              <w:rPr>
                <w:rFonts w:ascii="Arial" w:hAnsi="Arial" w:cs="Arial"/>
                <w:sz w:val="18"/>
                <w:lang w:eastAsia="zh-CN"/>
              </w:rPr>
              <w:t xml:space="preserve"> reference cell in the positioning assistance data.</w:t>
            </w:r>
          </w:p>
        </w:tc>
      </w:tr>
      <w:tr w:rsidR="000F6FCE" w:rsidRPr="0037185F" w14:paraId="6C7F9FFB" w14:textId="77777777" w:rsidTr="0013259F">
        <w:trPr>
          <w:cantSplit/>
          <w:trHeight w:val="406"/>
        </w:trPr>
        <w:tc>
          <w:tcPr>
            <w:tcW w:w="2117" w:type="dxa"/>
          </w:tcPr>
          <w:p w14:paraId="41577616"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Neighbour cell</w:t>
            </w:r>
          </w:p>
        </w:tc>
        <w:tc>
          <w:tcPr>
            <w:tcW w:w="596" w:type="dxa"/>
          </w:tcPr>
          <w:p w14:paraId="5359F8BE" w14:textId="77777777" w:rsidR="000F6FCE" w:rsidRPr="0037185F" w:rsidRDefault="000F6FCE" w:rsidP="0013259F">
            <w:pPr>
              <w:keepNext/>
              <w:keepLines/>
              <w:spacing w:after="0"/>
              <w:jc w:val="center"/>
              <w:rPr>
                <w:rFonts w:ascii="Arial" w:hAnsi="Arial"/>
                <w:sz w:val="18"/>
              </w:rPr>
            </w:pPr>
          </w:p>
        </w:tc>
        <w:tc>
          <w:tcPr>
            <w:tcW w:w="1251" w:type="dxa"/>
          </w:tcPr>
          <w:p w14:paraId="3DA86731"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08B984C"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NR cell 2</w:t>
            </w:r>
          </w:p>
        </w:tc>
        <w:tc>
          <w:tcPr>
            <w:tcW w:w="3072" w:type="dxa"/>
          </w:tcPr>
          <w:p w14:paraId="065E58C1" w14:textId="77777777" w:rsidR="000F6FCE" w:rsidRPr="0037185F" w:rsidRDefault="000F6FCE" w:rsidP="0013259F">
            <w:pPr>
              <w:keepNext/>
              <w:keepLines/>
              <w:spacing w:after="0"/>
              <w:rPr>
                <w:rFonts w:ascii="Arial" w:hAnsi="Arial" w:cs="Arial"/>
                <w:sz w:val="18"/>
              </w:rPr>
            </w:pPr>
            <w:r w:rsidRPr="0037185F">
              <w:rPr>
                <w:rFonts w:ascii="Arial" w:hAnsi="Arial"/>
                <w:bCs/>
                <w:sz w:val="18"/>
              </w:rPr>
              <w:t>Cell 2 is a neighbour cell</w:t>
            </w:r>
            <w:r w:rsidRPr="0037185F">
              <w:rPr>
                <w:rFonts w:ascii="Arial" w:hAnsi="Arial" w:cs="Arial"/>
                <w:sz w:val="18"/>
                <w:lang w:eastAsia="zh-CN"/>
              </w:rPr>
              <w:t xml:space="preserve"> in the positioning assistance data.</w:t>
            </w:r>
          </w:p>
        </w:tc>
      </w:tr>
      <w:tr w:rsidR="000F6FCE" w:rsidRPr="0037185F" w14:paraId="4DE87151" w14:textId="77777777" w:rsidTr="0013259F">
        <w:trPr>
          <w:cantSplit/>
          <w:trHeight w:val="416"/>
        </w:trPr>
        <w:tc>
          <w:tcPr>
            <w:tcW w:w="2117" w:type="dxa"/>
          </w:tcPr>
          <w:p w14:paraId="77294A8B" w14:textId="77777777" w:rsidR="000F6FCE" w:rsidRPr="0037185F" w:rsidRDefault="000F6FCE" w:rsidP="0013259F">
            <w:pPr>
              <w:keepNext/>
              <w:keepLines/>
              <w:spacing w:after="0"/>
              <w:rPr>
                <w:rFonts w:ascii="Arial" w:hAnsi="Arial" w:cs="Arial"/>
                <w:sz w:val="18"/>
              </w:rPr>
            </w:pPr>
            <w:r w:rsidRPr="0037185F">
              <w:rPr>
                <w:rFonts w:ascii="Arial" w:hAnsi="Arial" w:cs="Arial"/>
                <w:sz w:val="18"/>
                <w:lang w:eastAsia="zh-CN"/>
              </w:rPr>
              <w:t>Gap Pattern Id</w:t>
            </w:r>
          </w:p>
        </w:tc>
        <w:tc>
          <w:tcPr>
            <w:tcW w:w="596" w:type="dxa"/>
          </w:tcPr>
          <w:p w14:paraId="061D9D60" w14:textId="77777777" w:rsidR="000F6FCE" w:rsidRPr="0037185F" w:rsidRDefault="000F6FCE" w:rsidP="0013259F">
            <w:pPr>
              <w:keepNext/>
              <w:keepLines/>
              <w:spacing w:after="0"/>
              <w:jc w:val="center"/>
              <w:rPr>
                <w:rFonts w:ascii="Arial" w:hAnsi="Arial"/>
                <w:sz w:val="18"/>
              </w:rPr>
            </w:pPr>
          </w:p>
        </w:tc>
        <w:tc>
          <w:tcPr>
            <w:tcW w:w="1251" w:type="dxa"/>
          </w:tcPr>
          <w:p w14:paraId="392B2E7D" w14:textId="77777777" w:rsidR="000F6FCE" w:rsidRPr="0037185F" w:rsidRDefault="000F6FCE" w:rsidP="0013259F">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8A3373E"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GP#</w:t>
            </w:r>
            <w:del w:id="84" w:author="CATT_RAN4#100e" w:date="2021-08-05T17:15:00Z">
              <w:r w:rsidRPr="0037185F" w:rsidDel="006368A7">
                <w:rPr>
                  <w:rFonts w:ascii="Arial" w:hAnsi="Arial" w:cs="Arial" w:hint="eastAsia"/>
                  <w:sz w:val="18"/>
                  <w:lang w:eastAsia="zh-CN"/>
                </w:rPr>
                <w:delText>[</w:delText>
              </w:r>
            </w:del>
            <w:r w:rsidRPr="0037185F">
              <w:rPr>
                <w:rFonts w:ascii="Arial" w:hAnsi="Arial" w:cs="Arial" w:hint="eastAsia"/>
                <w:sz w:val="18"/>
                <w:lang w:eastAsia="zh-CN"/>
              </w:rPr>
              <w:t>13</w:t>
            </w:r>
            <w:del w:id="85" w:author="CATT_RAN4#100e" w:date="2021-08-05T17:15:00Z">
              <w:r w:rsidRPr="0037185F" w:rsidDel="006368A7">
                <w:rPr>
                  <w:rFonts w:ascii="Arial" w:hAnsi="Arial" w:cs="Arial" w:hint="eastAsia"/>
                  <w:sz w:val="18"/>
                  <w:lang w:eastAsia="zh-CN"/>
                </w:rPr>
                <w:delText>]</w:delText>
              </w:r>
            </w:del>
            <w:r w:rsidRPr="0037185F">
              <w:rPr>
                <w:rFonts w:ascii="Arial" w:hAnsi="Arial" w:cs="Arial" w:hint="eastAsia"/>
                <w:sz w:val="18"/>
                <w:lang w:eastAsia="zh-CN"/>
              </w:rPr>
              <w:t xml:space="preserve"> or GP#24</w:t>
            </w:r>
            <w:r w:rsidRPr="0037185F">
              <w:rPr>
                <w:rFonts w:ascii="Arial" w:hAnsi="Arial" w:cs="Arial" w:hint="eastAsia"/>
                <w:sz w:val="18"/>
                <w:vertAlign w:val="superscript"/>
                <w:lang w:eastAsia="zh-CN"/>
              </w:rPr>
              <w:t>N</w:t>
            </w:r>
            <w:r w:rsidRPr="0037185F">
              <w:rPr>
                <w:rFonts w:ascii="Arial" w:hAnsi="Arial" w:cs="Arial"/>
                <w:sz w:val="18"/>
                <w:vertAlign w:val="superscript"/>
                <w:lang w:eastAsia="zh-CN"/>
              </w:rPr>
              <w:t>ote1</w:t>
            </w:r>
          </w:p>
        </w:tc>
        <w:tc>
          <w:tcPr>
            <w:tcW w:w="3072" w:type="dxa"/>
          </w:tcPr>
          <w:p w14:paraId="388B2A74"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rPr>
              <w:t>As specified in clause 9.1.2-1.</w:t>
            </w:r>
          </w:p>
        </w:tc>
      </w:tr>
      <w:tr w:rsidR="000F6FCE" w:rsidRPr="0037185F" w14:paraId="64976BA7" w14:textId="77777777" w:rsidTr="0013259F">
        <w:trPr>
          <w:cantSplit/>
          <w:trHeight w:val="416"/>
        </w:trPr>
        <w:tc>
          <w:tcPr>
            <w:tcW w:w="2117" w:type="dxa"/>
          </w:tcPr>
          <w:p w14:paraId="69500DB6" w14:textId="77777777" w:rsidR="000F6FCE" w:rsidRPr="0037185F" w:rsidRDefault="000F6FCE" w:rsidP="0013259F">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3F2ADE6D" w14:textId="77777777" w:rsidR="000F6FCE" w:rsidRPr="0037185F" w:rsidRDefault="000F6FCE" w:rsidP="0013259F">
            <w:pPr>
              <w:keepNext/>
              <w:keepLines/>
              <w:spacing w:after="0"/>
              <w:jc w:val="center"/>
              <w:rPr>
                <w:rFonts w:ascii="Arial" w:hAnsi="Arial"/>
                <w:sz w:val="18"/>
              </w:rPr>
            </w:pPr>
          </w:p>
        </w:tc>
        <w:tc>
          <w:tcPr>
            <w:tcW w:w="1251" w:type="dxa"/>
          </w:tcPr>
          <w:p w14:paraId="6AA3D73C" w14:textId="77777777" w:rsidR="000F6FCE" w:rsidRPr="0037185F" w:rsidRDefault="000F6FCE" w:rsidP="0013259F">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A84F842"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4A34BF30" w14:textId="77777777" w:rsidR="000F6FCE" w:rsidRPr="0037185F" w:rsidRDefault="000F6FCE" w:rsidP="0013259F">
            <w:pPr>
              <w:keepNext/>
              <w:keepLines/>
              <w:spacing w:after="0"/>
              <w:rPr>
                <w:rFonts w:ascii="Arial" w:hAnsi="Arial" w:cs="Arial"/>
                <w:sz w:val="18"/>
              </w:rPr>
            </w:pPr>
          </w:p>
        </w:tc>
      </w:tr>
      <w:tr w:rsidR="000F6FCE" w:rsidRPr="0037185F" w14:paraId="134337C7" w14:textId="77777777" w:rsidTr="0013259F">
        <w:trPr>
          <w:cantSplit/>
          <w:trHeight w:val="416"/>
        </w:trPr>
        <w:tc>
          <w:tcPr>
            <w:tcW w:w="2117" w:type="dxa"/>
          </w:tcPr>
          <w:p w14:paraId="2009CFFE" w14:textId="77777777" w:rsidR="000F6FCE" w:rsidRPr="0037185F" w:rsidRDefault="000F6FCE" w:rsidP="0013259F">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337D1373" w14:textId="77777777" w:rsidR="000F6FCE" w:rsidRPr="0037185F" w:rsidRDefault="000F6FCE" w:rsidP="0013259F">
            <w:pPr>
              <w:keepNext/>
              <w:keepLines/>
              <w:spacing w:after="0"/>
              <w:jc w:val="center"/>
              <w:rPr>
                <w:rFonts w:ascii="Arial" w:hAnsi="Arial"/>
                <w:sz w:val="18"/>
              </w:rPr>
            </w:pPr>
          </w:p>
        </w:tc>
        <w:tc>
          <w:tcPr>
            <w:tcW w:w="1251" w:type="dxa"/>
          </w:tcPr>
          <w:p w14:paraId="605FE3E3"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9B675BF"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47D00B02"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0F6FCE" w:rsidRPr="0037185F" w14:paraId="00EEE8F1" w14:textId="77777777" w:rsidTr="0013259F">
        <w:trPr>
          <w:cantSplit/>
          <w:trHeight w:val="416"/>
        </w:trPr>
        <w:tc>
          <w:tcPr>
            <w:tcW w:w="2117" w:type="dxa"/>
          </w:tcPr>
          <w:p w14:paraId="14BF7DED" w14:textId="77777777" w:rsidR="000F6FCE" w:rsidRPr="0037185F" w:rsidRDefault="000F6FCE" w:rsidP="0013259F">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114E9C28" w14:textId="77777777" w:rsidR="000F6FCE" w:rsidRPr="0037185F" w:rsidRDefault="000F6FCE" w:rsidP="0013259F">
            <w:pPr>
              <w:keepNext/>
              <w:keepLines/>
              <w:spacing w:after="0"/>
              <w:jc w:val="center"/>
              <w:rPr>
                <w:rFonts w:ascii="Arial" w:hAnsi="Arial"/>
                <w:sz w:val="18"/>
              </w:rPr>
            </w:pPr>
          </w:p>
        </w:tc>
        <w:tc>
          <w:tcPr>
            <w:tcW w:w="1251" w:type="dxa"/>
          </w:tcPr>
          <w:p w14:paraId="0FC960B5"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3B8FBFBE"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14BBBA83"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As specified in clause A.3.10.2</w:t>
            </w:r>
          </w:p>
        </w:tc>
      </w:tr>
      <w:tr w:rsidR="000F6FCE" w:rsidRPr="0037185F" w14:paraId="745D1BCA" w14:textId="77777777" w:rsidTr="0013259F">
        <w:trPr>
          <w:cantSplit/>
          <w:trHeight w:val="198"/>
        </w:trPr>
        <w:tc>
          <w:tcPr>
            <w:tcW w:w="2117" w:type="dxa"/>
          </w:tcPr>
          <w:p w14:paraId="686B259D"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A3-Offset</w:t>
            </w:r>
          </w:p>
        </w:tc>
        <w:tc>
          <w:tcPr>
            <w:tcW w:w="596" w:type="dxa"/>
          </w:tcPr>
          <w:p w14:paraId="718EDD7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251" w:type="dxa"/>
          </w:tcPr>
          <w:p w14:paraId="10D3E778"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C639F04"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-6</w:t>
            </w:r>
          </w:p>
        </w:tc>
        <w:tc>
          <w:tcPr>
            <w:tcW w:w="3072" w:type="dxa"/>
          </w:tcPr>
          <w:p w14:paraId="04D82DAE" w14:textId="77777777" w:rsidR="000F6FCE" w:rsidRPr="0037185F" w:rsidRDefault="000F6FCE" w:rsidP="0013259F">
            <w:pPr>
              <w:keepNext/>
              <w:keepLines/>
              <w:spacing w:after="0"/>
              <w:rPr>
                <w:rFonts w:ascii="Arial" w:hAnsi="Arial" w:cs="Arial"/>
                <w:sz w:val="18"/>
              </w:rPr>
            </w:pPr>
          </w:p>
        </w:tc>
      </w:tr>
      <w:tr w:rsidR="000F6FCE" w:rsidRPr="0037185F" w14:paraId="68E31866" w14:textId="77777777" w:rsidTr="0013259F">
        <w:trPr>
          <w:cantSplit/>
          <w:trHeight w:val="208"/>
        </w:trPr>
        <w:tc>
          <w:tcPr>
            <w:tcW w:w="2117" w:type="dxa"/>
          </w:tcPr>
          <w:p w14:paraId="32FFFB56"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Hysteresis</w:t>
            </w:r>
          </w:p>
        </w:tc>
        <w:tc>
          <w:tcPr>
            <w:tcW w:w="596" w:type="dxa"/>
          </w:tcPr>
          <w:p w14:paraId="2159DBC0"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251" w:type="dxa"/>
          </w:tcPr>
          <w:p w14:paraId="0F500F7F"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D6F3E33"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7FB1F3CE" w14:textId="77777777" w:rsidR="000F6FCE" w:rsidRPr="0037185F" w:rsidRDefault="000F6FCE" w:rsidP="0013259F">
            <w:pPr>
              <w:keepNext/>
              <w:keepLines/>
              <w:spacing w:after="0"/>
              <w:rPr>
                <w:rFonts w:ascii="Arial" w:hAnsi="Arial" w:cs="Arial"/>
                <w:sz w:val="18"/>
              </w:rPr>
            </w:pPr>
          </w:p>
        </w:tc>
      </w:tr>
      <w:tr w:rsidR="000F6FCE" w:rsidRPr="0037185F" w14:paraId="7BC18604" w14:textId="77777777" w:rsidTr="0013259F">
        <w:trPr>
          <w:cantSplit/>
          <w:trHeight w:val="208"/>
        </w:trPr>
        <w:tc>
          <w:tcPr>
            <w:tcW w:w="2117" w:type="dxa"/>
          </w:tcPr>
          <w:p w14:paraId="6B2BF6E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CP length</w:t>
            </w:r>
          </w:p>
        </w:tc>
        <w:tc>
          <w:tcPr>
            <w:tcW w:w="596" w:type="dxa"/>
          </w:tcPr>
          <w:p w14:paraId="10AC6480" w14:textId="77777777" w:rsidR="000F6FCE" w:rsidRPr="0037185F" w:rsidRDefault="000F6FCE" w:rsidP="0013259F">
            <w:pPr>
              <w:keepNext/>
              <w:keepLines/>
              <w:spacing w:after="0"/>
              <w:jc w:val="center"/>
              <w:rPr>
                <w:rFonts w:ascii="Arial" w:hAnsi="Arial"/>
                <w:sz w:val="18"/>
              </w:rPr>
            </w:pPr>
          </w:p>
        </w:tc>
        <w:tc>
          <w:tcPr>
            <w:tcW w:w="1251" w:type="dxa"/>
          </w:tcPr>
          <w:p w14:paraId="40982EC8"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94795E9"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Normal</w:t>
            </w:r>
          </w:p>
        </w:tc>
        <w:tc>
          <w:tcPr>
            <w:tcW w:w="3072" w:type="dxa"/>
          </w:tcPr>
          <w:p w14:paraId="3A4ECAA9" w14:textId="77777777" w:rsidR="000F6FCE" w:rsidRPr="0037185F" w:rsidRDefault="000F6FCE" w:rsidP="0013259F">
            <w:pPr>
              <w:keepNext/>
              <w:keepLines/>
              <w:spacing w:after="0"/>
              <w:rPr>
                <w:rFonts w:ascii="Arial" w:hAnsi="Arial" w:cs="Arial"/>
                <w:sz w:val="18"/>
              </w:rPr>
            </w:pPr>
          </w:p>
        </w:tc>
      </w:tr>
      <w:tr w:rsidR="000F6FCE" w:rsidRPr="0037185F" w14:paraId="23EF497A" w14:textId="77777777" w:rsidTr="0013259F">
        <w:trPr>
          <w:cantSplit/>
          <w:trHeight w:val="198"/>
        </w:trPr>
        <w:tc>
          <w:tcPr>
            <w:tcW w:w="2117" w:type="dxa"/>
          </w:tcPr>
          <w:p w14:paraId="4A3F3260"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TimeToTrigger</w:t>
            </w:r>
            <w:proofErr w:type="spellEnd"/>
          </w:p>
        </w:tc>
        <w:tc>
          <w:tcPr>
            <w:tcW w:w="596" w:type="dxa"/>
          </w:tcPr>
          <w:p w14:paraId="757C6E81" w14:textId="77777777" w:rsidR="000F6FCE" w:rsidRPr="0037185F" w:rsidRDefault="000F6FCE" w:rsidP="0013259F">
            <w:pPr>
              <w:keepNext/>
              <w:keepLines/>
              <w:spacing w:after="0"/>
              <w:jc w:val="center"/>
              <w:rPr>
                <w:rFonts w:ascii="Arial" w:hAnsi="Arial"/>
                <w:sz w:val="18"/>
              </w:rPr>
            </w:pPr>
            <w:r w:rsidRPr="0037185F">
              <w:rPr>
                <w:rFonts w:ascii="Arial" w:hAnsi="Arial"/>
                <w:sz w:val="18"/>
              </w:rPr>
              <w:t>s</w:t>
            </w:r>
          </w:p>
        </w:tc>
        <w:tc>
          <w:tcPr>
            <w:tcW w:w="1251" w:type="dxa"/>
          </w:tcPr>
          <w:p w14:paraId="41A83EB4"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6E7A522F"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65AFCA43" w14:textId="77777777" w:rsidR="000F6FCE" w:rsidRPr="0037185F" w:rsidRDefault="000F6FCE" w:rsidP="0013259F">
            <w:pPr>
              <w:keepNext/>
              <w:keepLines/>
              <w:spacing w:after="0"/>
              <w:rPr>
                <w:rFonts w:ascii="Arial" w:hAnsi="Arial" w:cs="Arial"/>
                <w:sz w:val="18"/>
              </w:rPr>
            </w:pPr>
          </w:p>
        </w:tc>
      </w:tr>
      <w:tr w:rsidR="000F6FCE" w:rsidRPr="0037185F" w14:paraId="5CAD4988" w14:textId="77777777" w:rsidTr="0013259F">
        <w:trPr>
          <w:cantSplit/>
          <w:trHeight w:val="208"/>
        </w:trPr>
        <w:tc>
          <w:tcPr>
            <w:tcW w:w="2117" w:type="dxa"/>
          </w:tcPr>
          <w:p w14:paraId="2DE29EB2"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Filter coefficient</w:t>
            </w:r>
          </w:p>
        </w:tc>
        <w:tc>
          <w:tcPr>
            <w:tcW w:w="596" w:type="dxa"/>
          </w:tcPr>
          <w:p w14:paraId="69EED02E" w14:textId="77777777" w:rsidR="000F6FCE" w:rsidRPr="0037185F" w:rsidRDefault="000F6FCE" w:rsidP="0013259F">
            <w:pPr>
              <w:keepNext/>
              <w:keepLines/>
              <w:spacing w:after="0"/>
              <w:jc w:val="center"/>
              <w:rPr>
                <w:rFonts w:ascii="Arial" w:hAnsi="Arial"/>
                <w:sz w:val="18"/>
              </w:rPr>
            </w:pPr>
          </w:p>
        </w:tc>
        <w:tc>
          <w:tcPr>
            <w:tcW w:w="1251" w:type="dxa"/>
          </w:tcPr>
          <w:p w14:paraId="09B5536D"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C4E207E"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2C41357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L3 filtering is not used</w:t>
            </w:r>
          </w:p>
        </w:tc>
      </w:tr>
      <w:tr w:rsidR="000F6FCE" w:rsidRPr="0037185F" w14:paraId="5F33A2A0" w14:textId="77777777" w:rsidTr="0013259F">
        <w:trPr>
          <w:cantSplit/>
          <w:trHeight w:val="208"/>
        </w:trPr>
        <w:tc>
          <w:tcPr>
            <w:tcW w:w="2117" w:type="dxa"/>
          </w:tcPr>
          <w:p w14:paraId="7EEAD9CB"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DRX</w:t>
            </w:r>
          </w:p>
        </w:tc>
        <w:tc>
          <w:tcPr>
            <w:tcW w:w="596" w:type="dxa"/>
          </w:tcPr>
          <w:p w14:paraId="12B23676" w14:textId="77777777" w:rsidR="000F6FCE" w:rsidRPr="0037185F" w:rsidRDefault="000F6FCE" w:rsidP="0013259F">
            <w:pPr>
              <w:keepNext/>
              <w:keepLines/>
              <w:spacing w:after="0"/>
              <w:jc w:val="center"/>
              <w:rPr>
                <w:rFonts w:ascii="Arial" w:hAnsi="Arial"/>
                <w:sz w:val="18"/>
              </w:rPr>
            </w:pPr>
          </w:p>
        </w:tc>
        <w:tc>
          <w:tcPr>
            <w:tcW w:w="1251" w:type="dxa"/>
          </w:tcPr>
          <w:p w14:paraId="59E00E21"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38AE9D9"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0339E5DB"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DRX is not used</w:t>
            </w:r>
          </w:p>
        </w:tc>
      </w:tr>
      <w:tr w:rsidR="000F6FCE" w:rsidRPr="0037185F" w14:paraId="75A12C56" w14:textId="77777777" w:rsidTr="0013259F">
        <w:trPr>
          <w:cantSplit/>
          <w:trHeight w:val="614"/>
        </w:trPr>
        <w:tc>
          <w:tcPr>
            <w:tcW w:w="2117" w:type="dxa"/>
          </w:tcPr>
          <w:p w14:paraId="5AF2CA70"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2F4D1443" w14:textId="77777777" w:rsidR="000F6FCE" w:rsidRPr="0037185F" w:rsidRDefault="000F6FCE" w:rsidP="0013259F">
            <w:pPr>
              <w:keepNext/>
              <w:keepLines/>
              <w:spacing w:after="0"/>
              <w:jc w:val="center"/>
              <w:rPr>
                <w:rFonts w:ascii="Arial" w:hAnsi="Arial"/>
                <w:sz w:val="18"/>
              </w:rPr>
            </w:pPr>
          </w:p>
        </w:tc>
        <w:tc>
          <w:tcPr>
            <w:tcW w:w="1251" w:type="dxa"/>
          </w:tcPr>
          <w:p w14:paraId="3B0F258F"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F20A2E9" w14:textId="77777777" w:rsidR="000F6FCE" w:rsidRPr="0037185F" w:rsidRDefault="000F6FCE" w:rsidP="0013259F">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321694D2" w14:textId="77777777" w:rsidR="000F6FCE" w:rsidRPr="0037185F" w:rsidRDefault="000F6FCE" w:rsidP="0013259F">
            <w:pPr>
              <w:keepNext/>
              <w:keepLines/>
              <w:spacing w:after="0"/>
              <w:rPr>
                <w:rFonts w:ascii="Arial" w:hAnsi="Arial"/>
                <w:sz w:val="18"/>
              </w:rPr>
            </w:pPr>
            <w:r w:rsidRPr="0037185F">
              <w:rPr>
                <w:rFonts w:ascii="Arial" w:hAnsi="Arial"/>
                <w:sz w:val="18"/>
              </w:rPr>
              <w:t>Synchronous cells.</w:t>
            </w:r>
          </w:p>
          <w:p w14:paraId="2757FD67" w14:textId="77777777" w:rsidR="000F6FCE" w:rsidRPr="0037185F" w:rsidRDefault="000F6FCE" w:rsidP="0013259F">
            <w:pPr>
              <w:keepNext/>
              <w:keepLines/>
              <w:spacing w:after="0"/>
              <w:rPr>
                <w:rFonts w:ascii="Arial" w:hAnsi="Arial"/>
                <w:sz w:val="18"/>
                <w:lang w:eastAsia="zh-CN"/>
              </w:rPr>
            </w:pPr>
          </w:p>
        </w:tc>
      </w:tr>
      <w:tr w:rsidR="000F6FCE" w:rsidRPr="0037185F" w14:paraId="60EA1BDC" w14:textId="77777777" w:rsidTr="0013259F">
        <w:trPr>
          <w:cantSplit/>
          <w:trHeight w:val="208"/>
        </w:trPr>
        <w:tc>
          <w:tcPr>
            <w:tcW w:w="2117" w:type="dxa"/>
          </w:tcPr>
          <w:p w14:paraId="432EC9DE"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T1</w:t>
            </w:r>
          </w:p>
        </w:tc>
        <w:tc>
          <w:tcPr>
            <w:tcW w:w="596" w:type="dxa"/>
          </w:tcPr>
          <w:p w14:paraId="75030F6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s</w:t>
            </w:r>
          </w:p>
        </w:tc>
        <w:tc>
          <w:tcPr>
            <w:tcW w:w="1251" w:type="dxa"/>
          </w:tcPr>
          <w:p w14:paraId="1172E6BF"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00AD853"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5</w:t>
            </w:r>
          </w:p>
        </w:tc>
        <w:tc>
          <w:tcPr>
            <w:tcW w:w="3072" w:type="dxa"/>
          </w:tcPr>
          <w:p w14:paraId="3B199EB3" w14:textId="77777777" w:rsidR="000F6FCE" w:rsidRPr="0037185F" w:rsidRDefault="000F6FCE" w:rsidP="0013259F">
            <w:pPr>
              <w:keepNext/>
              <w:keepLines/>
              <w:spacing w:after="0"/>
              <w:rPr>
                <w:rFonts w:ascii="Arial" w:hAnsi="Arial" w:cs="Arial"/>
                <w:sz w:val="18"/>
              </w:rPr>
            </w:pPr>
          </w:p>
        </w:tc>
      </w:tr>
      <w:tr w:rsidR="000F6FCE" w:rsidRPr="0037185F" w14:paraId="4FDA04CB" w14:textId="77777777" w:rsidTr="0013259F">
        <w:trPr>
          <w:cantSplit/>
          <w:trHeight w:val="208"/>
        </w:trPr>
        <w:tc>
          <w:tcPr>
            <w:tcW w:w="2117" w:type="dxa"/>
          </w:tcPr>
          <w:p w14:paraId="103B9E71" w14:textId="77777777" w:rsidR="000F6FCE" w:rsidRPr="0037185F" w:rsidRDefault="000F6FCE" w:rsidP="0013259F">
            <w:pPr>
              <w:keepNext/>
              <w:keepLines/>
              <w:spacing w:after="0"/>
              <w:rPr>
                <w:rFonts w:ascii="Arial" w:hAnsi="Arial"/>
                <w:sz w:val="18"/>
              </w:rPr>
            </w:pPr>
            <w:r w:rsidRPr="0037185F">
              <w:rPr>
                <w:rFonts w:ascii="Arial" w:hAnsi="Arial"/>
                <w:sz w:val="18"/>
              </w:rPr>
              <w:t>T2</w:t>
            </w:r>
          </w:p>
        </w:tc>
        <w:tc>
          <w:tcPr>
            <w:tcW w:w="596" w:type="dxa"/>
          </w:tcPr>
          <w:p w14:paraId="5A3A0E85" w14:textId="77777777" w:rsidR="000F6FCE" w:rsidRPr="0037185F" w:rsidRDefault="000F6FCE" w:rsidP="0013259F">
            <w:pPr>
              <w:keepNext/>
              <w:keepLines/>
              <w:spacing w:after="0"/>
              <w:jc w:val="center"/>
              <w:rPr>
                <w:rFonts w:ascii="Arial" w:hAnsi="Arial"/>
                <w:sz w:val="18"/>
              </w:rPr>
            </w:pPr>
            <w:r w:rsidRPr="0037185F">
              <w:rPr>
                <w:rFonts w:ascii="Arial" w:hAnsi="Arial"/>
                <w:sz w:val="18"/>
              </w:rPr>
              <w:t>s</w:t>
            </w:r>
          </w:p>
        </w:tc>
        <w:tc>
          <w:tcPr>
            <w:tcW w:w="1251" w:type="dxa"/>
          </w:tcPr>
          <w:p w14:paraId="004BEA5F" w14:textId="77777777" w:rsidR="000F6FCE" w:rsidRPr="0037185F" w:rsidRDefault="000F6FCE" w:rsidP="0013259F">
            <w:pPr>
              <w:keepNext/>
              <w:keepLines/>
              <w:spacing w:after="0"/>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2505" w:type="dxa"/>
          </w:tcPr>
          <w:p w14:paraId="7B6B011F" w14:textId="0FD54EFB" w:rsidR="000F6FCE" w:rsidRPr="0037185F" w:rsidDel="002149A6" w:rsidRDefault="000F6FCE">
            <w:pPr>
              <w:keepNext/>
              <w:keepLines/>
              <w:spacing w:after="0"/>
              <w:rPr>
                <w:del w:id="86" w:author="CATT_RAN4#100e" w:date="2021-08-05T17:16:00Z"/>
                <w:rFonts w:ascii="Arial" w:hAnsi="Arial"/>
                <w:sz w:val="18"/>
              </w:rPr>
            </w:pPr>
            <w:r w:rsidRPr="0037185F">
              <w:rPr>
                <w:rFonts w:ascii="Arial" w:hAnsi="Arial"/>
                <w:sz w:val="18"/>
              </w:rPr>
              <w:t>7</w:t>
            </w:r>
            <w:del w:id="87" w:author="CATT_RAN4#100e" w:date="2021-08-05T17:16:00Z">
              <w:r w:rsidRPr="0037185F" w:rsidDel="002149A6">
                <w:rPr>
                  <w:rFonts w:ascii="Arial" w:hAnsi="Arial"/>
                  <w:sz w:val="18"/>
                </w:rPr>
                <w:delText xml:space="preserve"> for PC1;</w:delText>
              </w:r>
            </w:del>
          </w:p>
          <w:p w14:paraId="5316EE75" w14:textId="118B19FB" w:rsidR="000F6FCE" w:rsidRPr="0037185F" w:rsidDel="002149A6" w:rsidRDefault="000F6FCE">
            <w:pPr>
              <w:keepNext/>
              <w:keepLines/>
              <w:spacing w:after="0"/>
              <w:rPr>
                <w:del w:id="88" w:author="CATT_RAN4#100e" w:date="2021-08-05T17:16:00Z"/>
                <w:rFonts w:ascii="Arial" w:hAnsi="Arial"/>
                <w:sz w:val="18"/>
              </w:rPr>
            </w:pPr>
            <w:del w:id="89" w:author="CATT_RAN4#100e" w:date="2021-08-05T17:16:00Z">
              <w:r w:rsidRPr="0037185F" w:rsidDel="002149A6">
                <w:rPr>
                  <w:rFonts w:ascii="Arial" w:hAnsi="Arial"/>
                  <w:sz w:val="18"/>
                </w:rPr>
                <w:delText>4.5 for other PC</w:delText>
              </w:r>
            </w:del>
          </w:p>
          <w:p w14:paraId="31C6F1D2" w14:textId="77777777" w:rsidR="000F6FCE" w:rsidRPr="0037185F" w:rsidRDefault="000F6FCE">
            <w:pPr>
              <w:keepNext/>
              <w:keepLines/>
              <w:spacing w:after="0"/>
              <w:rPr>
                <w:rFonts w:ascii="Arial" w:hAnsi="Arial"/>
                <w:sz w:val="18"/>
              </w:rPr>
            </w:pPr>
          </w:p>
        </w:tc>
        <w:tc>
          <w:tcPr>
            <w:tcW w:w="3072" w:type="dxa"/>
          </w:tcPr>
          <w:p w14:paraId="3837CDAC" w14:textId="77777777" w:rsidR="000F6FCE" w:rsidRPr="0037185F" w:rsidRDefault="000F6FCE" w:rsidP="0013259F">
            <w:pPr>
              <w:keepNext/>
              <w:keepLines/>
              <w:spacing w:after="0"/>
              <w:rPr>
                <w:rFonts w:ascii="Arial" w:hAnsi="Arial"/>
                <w:sz w:val="18"/>
              </w:rPr>
            </w:pPr>
          </w:p>
        </w:tc>
      </w:tr>
      <w:tr w:rsidR="000F6FCE" w:rsidRPr="0037185F" w14:paraId="09546001" w14:textId="77777777" w:rsidTr="0013259F">
        <w:trPr>
          <w:cantSplit/>
          <w:trHeight w:val="208"/>
        </w:trPr>
        <w:tc>
          <w:tcPr>
            <w:tcW w:w="9541" w:type="dxa"/>
            <w:gridSpan w:val="5"/>
          </w:tcPr>
          <w:p w14:paraId="79F6BA42" w14:textId="77777777" w:rsidR="000F6FCE" w:rsidRPr="0037185F" w:rsidRDefault="000F6FCE" w:rsidP="0013259F">
            <w:pPr>
              <w:pStyle w:val="TAN"/>
            </w:pPr>
            <w:r w:rsidRPr="0037185F">
              <w:rPr>
                <w:lang w:eastAsia="zh-CN"/>
              </w:rPr>
              <w:t>N</w:t>
            </w:r>
            <w:r w:rsidRPr="0037185F">
              <w:rPr>
                <w:rFonts w:hint="eastAsia"/>
                <w:lang w:eastAsia="zh-CN"/>
              </w:rPr>
              <w:t>ote 1:</w:t>
            </w:r>
            <w:r w:rsidRPr="0037185F">
              <w:t xml:space="preserve"> GP#24 is configured if UE supports MG#</w:t>
            </w:r>
            <w:proofErr w:type="gramStart"/>
            <w:r w:rsidRPr="0037185F">
              <w:t>24,</w:t>
            </w:r>
            <w:proofErr w:type="gramEnd"/>
            <w:r w:rsidRPr="0037185F">
              <w:t xml:space="preserve"> otherwise GP#</w:t>
            </w:r>
            <w:del w:id="90" w:author="CATT_RAN4#100e" w:date="2021-08-05T17:16:00Z">
              <w:r w:rsidRPr="0037185F" w:rsidDel="002149A6">
                <w:rPr>
                  <w:rFonts w:hint="eastAsia"/>
                  <w:lang w:eastAsia="zh-CN"/>
                </w:rPr>
                <w:delText>[</w:delText>
              </w:r>
            </w:del>
            <w:r w:rsidRPr="0037185F">
              <w:rPr>
                <w:rFonts w:hint="eastAsia"/>
                <w:lang w:eastAsia="zh-CN"/>
              </w:rPr>
              <w:t>13</w:t>
            </w:r>
            <w:del w:id="91" w:author="CATT_RAN4#100e" w:date="2021-08-05T17:16:00Z">
              <w:r w:rsidRPr="0037185F" w:rsidDel="002149A6">
                <w:rPr>
                  <w:rFonts w:hint="eastAsia"/>
                  <w:lang w:eastAsia="zh-CN"/>
                </w:rPr>
                <w:delText>]</w:delText>
              </w:r>
            </w:del>
            <w:r w:rsidRPr="0037185F">
              <w:t xml:space="preserve"> is configured.</w:t>
            </w:r>
          </w:p>
        </w:tc>
      </w:tr>
    </w:tbl>
    <w:p w14:paraId="04F3BABE" w14:textId="77777777" w:rsidR="000F6FCE" w:rsidRPr="0037185F" w:rsidRDefault="000F6FCE" w:rsidP="000F6FCE"/>
    <w:p w14:paraId="154FBD3A" w14:textId="77777777" w:rsidR="000F6FCE" w:rsidRPr="0037185F" w:rsidRDefault="000F6FCE" w:rsidP="000F6FCE">
      <w:pPr>
        <w:pStyle w:val="TH"/>
        <w:rPr>
          <w:lang w:eastAsia="zh-CN"/>
        </w:rPr>
      </w:pPr>
      <w:r w:rsidRPr="0037185F">
        <w:lastRenderedPageBreak/>
        <w:t xml:space="preserve">Table </w:t>
      </w:r>
      <w:r>
        <w:t>A.7.6.10</w:t>
      </w:r>
      <w:r w:rsidRPr="0037185F">
        <w:t>.2.1-</w:t>
      </w:r>
      <w:r w:rsidRPr="0037185F">
        <w:rPr>
          <w:rFonts w:hint="eastAsia"/>
          <w:lang w:eastAsia="zh-CN"/>
        </w:rPr>
        <w:t>3</w:t>
      </w:r>
      <w:r w:rsidRPr="0037185F">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0F6FCE" w:rsidRPr="0037185F" w14:paraId="5783E01E" w14:textId="77777777" w:rsidTr="0013259F">
        <w:trPr>
          <w:cantSplit/>
          <w:trHeight w:val="187"/>
        </w:trPr>
        <w:tc>
          <w:tcPr>
            <w:tcW w:w="2624" w:type="dxa"/>
            <w:gridSpan w:val="2"/>
            <w:tcBorders>
              <w:top w:val="single" w:sz="4" w:space="0" w:color="auto"/>
              <w:left w:val="single" w:sz="4" w:space="0" w:color="auto"/>
              <w:bottom w:val="nil"/>
            </w:tcBorders>
            <w:shd w:val="clear" w:color="auto" w:fill="auto"/>
          </w:tcPr>
          <w:p w14:paraId="2F1B285F" w14:textId="77777777" w:rsidR="000F6FCE" w:rsidRPr="0037185F" w:rsidRDefault="000F6FCE" w:rsidP="0013259F">
            <w:pPr>
              <w:pStyle w:val="TAH"/>
              <w:rPr>
                <w:rFonts w:cs="Arial"/>
              </w:rPr>
            </w:pPr>
            <w:r w:rsidRPr="0037185F">
              <w:t>Parameter</w:t>
            </w:r>
          </w:p>
        </w:tc>
        <w:tc>
          <w:tcPr>
            <w:tcW w:w="877" w:type="dxa"/>
            <w:tcBorders>
              <w:top w:val="single" w:sz="4" w:space="0" w:color="auto"/>
              <w:bottom w:val="nil"/>
            </w:tcBorders>
            <w:shd w:val="clear" w:color="auto" w:fill="auto"/>
          </w:tcPr>
          <w:p w14:paraId="3FE8973C" w14:textId="77777777" w:rsidR="000F6FCE" w:rsidRPr="0037185F" w:rsidRDefault="000F6FCE" w:rsidP="0013259F">
            <w:pPr>
              <w:pStyle w:val="TAH"/>
              <w:rPr>
                <w:rFonts w:cs="Arial"/>
              </w:rPr>
            </w:pPr>
            <w:r w:rsidRPr="0037185F">
              <w:t>Unit</w:t>
            </w:r>
          </w:p>
        </w:tc>
        <w:tc>
          <w:tcPr>
            <w:tcW w:w="1456" w:type="dxa"/>
            <w:vMerge w:val="restart"/>
            <w:tcBorders>
              <w:top w:val="single" w:sz="4" w:space="0" w:color="auto"/>
            </w:tcBorders>
            <w:shd w:val="clear" w:color="auto" w:fill="auto"/>
          </w:tcPr>
          <w:p w14:paraId="58FEA0A7" w14:textId="77777777" w:rsidR="000F6FCE" w:rsidRPr="0037185F" w:rsidRDefault="000F6FCE" w:rsidP="0013259F">
            <w:pPr>
              <w:pStyle w:val="TAH"/>
            </w:pPr>
            <w:r w:rsidRPr="0037185F">
              <w:rPr>
                <w:rFonts w:cs="Arial"/>
              </w:rPr>
              <w:t>Test configuration</w:t>
            </w:r>
          </w:p>
        </w:tc>
        <w:tc>
          <w:tcPr>
            <w:tcW w:w="1786" w:type="dxa"/>
            <w:gridSpan w:val="2"/>
            <w:tcBorders>
              <w:top w:val="single" w:sz="4" w:space="0" w:color="auto"/>
            </w:tcBorders>
          </w:tcPr>
          <w:p w14:paraId="3B6607ED" w14:textId="77777777" w:rsidR="000F6FCE" w:rsidRPr="0037185F" w:rsidRDefault="000F6FCE" w:rsidP="0013259F">
            <w:pPr>
              <w:pStyle w:val="TAH"/>
              <w:rPr>
                <w:rFonts w:cs="Arial"/>
              </w:rPr>
            </w:pPr>
            <w:r w:rsidRPr="0037185F">
              <w:t>Cell 1</w:t>
            </w:r>
          </w:p>
        </w:tc>
        <w:tc>
          <w:tcPr>
            <w:tcW w:w="2203" w:type="dxa"/>
            <w:gridSpan w:val="2"/>
            <w:tcBorders>
              <w:top w:val="single" w:sz="4" w:space="0" w:color="auto"/>
              <w:right w:val="single" w:sz="4" w:space="0" w:color="auto"/>
            </w:tcBorders>
          </w:tcPr>
          <w:p w14:paraId="544AE018" w14:textId="77777777" w:rsidR="000F6FCE" w:rsidRPr="0037185F" w:rsidRDefault="000F6FCE" w:rsidP="0013259F">
            <w:pPr>
              <w:pStyle w:val="TAH"/>
              <w:rPr>
                <w:rFonts w:cs="Arial"/>
              </w:rPr>
            </w:pPr>
            <w:r w:rsidRPr="0037185F">
              <w:t>Cell 2</w:t>
            </w:r>
          </w:p>
        </w:tc>
      </w:tr>
      <w:tr w:rsidR="000F6FCE" w:rsidRPr="0037185F" w14:paraId="700051C3" w14:textId="77777777" w:rsidTr="0013259F">
        <w:trPr>
          <w:cantSplit/>
          <w:trHeight w:val="187"/>
        </w:trPr>
        <w:tc>
          <w:tcPr>
            <w:tcW w:w="2624" w:type="dxa"/>
            <w:gridSpan w:val="2"/>
            <w:tcBorders>
              <w:top w:val="nil"/>
              <w:left w:val="single" w:sz="4" w:space="0" w:color="auto"/>
              <w:bottom w:val="single" w:sz="4" w:space="0" w:color="auto"/>
            </w:tcBorders>
            <w:shd w:val="clear" w:color="auto" w:fill="auto"/>
          </w:tcPr>
          <w:p w14:paraId="7939D236" w14:textId="77777777" w:rsidR="000F6FCE" w:rsidRPr="0037185F" w:rsidRDefault="000F6FCE" w:rsidP="0013259F">
            <w:pPr>
              <w:pStyle w:val="TAH"/>
              <w:rPr>
                <w:rFonts w:cs="Arial"/>
              </w:rPr>
            </w:pPr>
          </w:p>
        </w:tc>
        <w:tc>
          <w:tcPr>
            <w:tcW w:w="877" w:type="dxa"/>
            <w:tcBorders>
              <w:top w:val="nil"/>
              <w:bottom w:val="single" w:sz="4" w:space="0" w:color="auto"/>
            </w:tcBorders>
            <w:shd w:val="clear" w:color="auto" w:fill="auto"/>
          </w:tcPr>
          <w:p w14:paraId="3A42505D" w14:textId="77777777" w:rsidR="000F6FCE" w:rsidRPr="0037185F" w:rsidRDefault="000F6FCE" w:rsidP="0013259F">
            <w:pPr>
              <w:pStyle w:val="TAH"/>
              <w:rPr>
                <w:rFonts w:cs="Arial"/>
              </w:rPr>
            </w:pPr>
          </w:p>
        </w:tc>
        <w:tc>
          <w:tcPr>
            <w:tcW w:w="1456" w:type="dxa"/>
            <w:vMerge/>
            <w:tcBorders>
              <w:bottom w:val="single" w:sz="4" w:space="0" w:color="auto"/>
            </w:tcBorders>
            <w:shd w:val="clear" w:color="auto" w:fill="auto"/>
          </w:tcPr>
          <w:p w14:paraId="1D11C519" w14:textId="77777777" w:rsidR="000F6FCE" w:rsidRPr="0037185F" w:rsidRDefault="000F6FCE" w:rsidP="0013259F">
            <w:pPr>
              <w:pStyle w:val="TAH"/>
            </w:pPr>
          </w:p>
        </w:tc>
        <w:tc>
          <w:tcPr>
            <w:tcW w:w="808" w:type="dxa"/>
            <w:tcBorders>
              <w:bottom w:val="single" w:sz="4" w:space="0" w:color="auto"/>
            </w:tcBorders>
          </w:tcPr>
          <w:p w14:paraId="4DC3043B" w14:textId="77777777" w:rsidR="000F6FCE" w:rsidRPr="0037185F" w:rsidRDefault="000F6FCE" w:rsidP="0013259F">
            <w:pPr>
              <w:pStyle w:val="TAH"/>
              <w:rPr>
                <w:rFonts w:cs="Arial"/>
              </w:rPr>
            </w:pPr>
            <w:r w:rsidRPr="0037185F">
              <w:t>T1</w:t>
            </w:r>
          </w:p>
        </w:tc>
        <w:tc>
          <w:tcPr>
            <w:tcW w:w="978" w:type="dxa"/>
            <w:tcBorders>
              <w:bottom w:val="single" w:sz="4" w:space="0" w:color="auto"/>
            </w:tcBorders>
          </w:tcPr>
          <w:p w14:paraId="4D863575" w14:textId="77777777" w:rsidR="000F6FCE" w:rsidRPr="0037185F" w:rsidRDefault="000F6FCE" w:rsidP="0013259F">
            <w:pPr>
              <w:pStyle w:val="TAH"/>
              <w:rPr>
                <w:rFonts w:cs="Arial"/>
              </w:rPr>
            </w:pPr>
            <w:r w:rsidRPr="0037185F">
              <w:t>T2</w:t>
            </w:r>
          </w:p>
        </w:tc>
        <w:tc>
          <w:tcPr>
            <w:tcW w:w="993" w:type="dxa"/>
            <w:tcBorders>
              <w:bottom w:val="single" w:sz="4" w:space="0" w:color="auto"/>
            </w:tcBorders>
          </w:tcPr>
          <w:p w14:paraId="30BDA42B" w14:textId="77777777" w:rsidR="000F6FCE" w:rsidRPr="0037185F" w:rsidRDefault="000F6FCE" w:rsidP="0013259F">
            <w:pPr>
              <w:pStyle w:val="TAH"/>
              <w:rPr>
                <w:rFonts w:cs="Arial"/>
              </w:rPr>
            </w:pPr>
            <w:r w:rsidRPr="0037185F">
              <w:t>T1</w:t>
            </w:r>
          </w:p>
        </w:tc>
        <w:tc>
          <w:tcPr>
            <w:tcW w:w="1210" w:type="dxa"/>
            <w:tcBorders>
              <w:bottom w:val="single" w:sz="4" w:space="0" w:color="auto"/>
            </w:tcBorders>
          </w:tcPr>
          <w:p w14:paraId="764FD737" w14:textId="77777777" w:rsidR="000F6FCE" w:rsidRPr="0037185F" w:rsidRDefault="000F6FCE" w:rsidP="0013259F">
            <w:pPr>
              <w:pStyle w:val="TAH"/>
              <w:rPr>
                <w:rFonts w:cs="Arial"/>
              </w:rPr>
            </w:pPr>
            <w:r w:rsidRPr="0037185F">
              <w:t>T2</w:t>
            </w:r>
          </w:p>
        </w:tc>
      </w:tr>
      <w:tr w:rsidR="000F6FCE" w:rsidRPr="0037185F" w14:paraId="5FDF79FB" w14:textId="77777777" w:rsidTr="0013259F">
        <w:trPr>
          <w:cantSplit/>
          <w:trHeight w:val="187"/>
        </w:trPr>
        <w:tc>
          <w:tcPr>
            <w:tcW w:w="2624" w:type="dxa"/>
            <w:gridSpan w:val="2"/>
            <w:tcBorders>
              <w:left w:val="single" w:sz="4" w:space="0" w:color="auto"/>
            </w:tcBorders>
          </w:tcPr>
          <w:p w14:paraId="574D9E8C" w14:textId="77777777" w:rsidR="000F6FCE" w:rsidRPr="0037185F" w:rsidRDefault="000F6FCE" w:rsidP="0013259F">
            <w:pPr>
              <w:keepNext/>
              <w:keepLines/>
              <w:spacing w:after="0"/>
              <w:rPr>
                <w:rFonts w:ascii="Arial" w:hAnsi="Arial"/>
                <w:sz w:val="18"/>
              </w:rPr>
            </w:pPr>
            <w:proofErr w:type="spellStart"/>
            <w:r w:rsidRPr="0037185F">
              <w:rPr>
                <w:rFonts w:ascii="Arial" w:hAnsi="Arial"/>
                <w:sz w:val="18"/>
              </w:rPr>
              <w:t>AoA</w:t>
            </w:r>
            <w:proofErr w:type="spellEnd"/>
            <w:r w:rsidRPr="0037185F">
              <w:rPr>
                <w:rFonts w:ascii="Arial" w:hAnsi="Arial"/>
                <w:sz w:val="18"/>
              </w:rPr>
              <w:t xml:space="preserve"> setup</w:t>
            </w:r>
          </w:p>
        </w:tc>
        <w:tc>
          <w:tcPr>
            <w:tcW w:w="877" w:type="dxa"/>
          </w:tcPr>
          <w:p w14:paraId="57C852AD" w14:textId="77777777" w:rsidR="000F6FCE" w:rsidRPr="0037185F" w:rsidRDefault="000F6FCE" w:rsidP="0013259F">
            <w:pPr>
              <w:keepNext/>
              <w:keepLines/>
              <w:spacing w:after="0"/>
              <w:jc w:val="center"/>
              <w:rPr>
                <w:rFonts w:ascii="Arial" w:hAnsi="Arial"/>
                <w:sz w:val="18"/>
              </w:rPr>
            </w:pPr>
          </w:p>
        </w:tc>
        <w:tc>
          <w:tcPr>
            <w:tcW w:w="1456" w:type="dxa"/>
          </w:tcPr>
          <w:p w14:paraId="3B188D51"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3989" w:type="dxa"/>
            <w:gridSpan w:val="4"/>
            <w:tcBorders>
              <w:bottom w:val="single" w:sz="4" w:space="0" w:color="auto"/>
            </w:tcBorders>
          </w:tcPr>
          <w:p w14:paraId="37F2276E" w14:textId="77777777" w:rsidR="000F6FCE" w:rsidRPr="0037185F" w:rsidRDefault="000F6FCE" w:rsidP="0013259F">
            <w:pPr>
              <w:keepNext/>
              <w:keepLines/>
              <w:spacing w:after="0"/>
              <w:jc w:val="center"/>
              <w:rPr>
                <w:rFonts w:ascii="Arial" w:hAnsi="Arial" w:cs="v4.2.0"/>
                <w:sz w:val="18"/>
              </w:rPr>
            </w:pPr>
            <w:r w:rsidRPr="0037185F">
              <w:rPr>
                <w:rFonts w:ascii="Arial" w:hAnsi="Arial" w:cs="v4.2.0"/>
                <w:sz w:val="18"/>
              </w:rPr>
              <w:t>Setup 1 as specified in clause A.3.15</w:t>
            </w:r>
          </w:p>
        </w:tc>
      </w:tr>
      <w:tr w:rsidR="000F6FCE" w:rsidRPr="0037185F" w14:paraId="276DDE36" w14:textId="77777777" w:rsidTr="0013259F">
        <w:trPr>
          <w:cantSplit/>
          <w:trHeight w:val="187"/>
        </w:trPr>
        <w:tc>
          <w:tcPr>
            <w:tcW w:w="2624" w:type="dxa"/>
            <w:gridSpan w:val="2"/>
            <w:tcBorders>
              <w:left w:val="single" w:sz="4" w:space="0" w:color="auto"/>
              <w:bottom w:val="single" w:sz="4" w:space="0" w:color="auto"/>
            </w:tcBorders>
          </w:tcPr>
          <w:p w14:paraId="1B5775EA" w14:textId="77777777" w:rsidR="000F6FCE" w:rsidRPr="0037185F" w:rsidRDefault="000F6FCE" w:rsidP="0013259F">
            <w:pPr>
              <w:keepNext/>
              <w:keepLines/>
              <w:spacing w:after="0"/>
              <w:rPr>
                <w:rFonts w:ascii="Arial" w:hAnsi="Arial"/>
                <w:sz w:val="18"/>
              </w:rPr>
            </w:pPr>
            <w:r w:rsidRPr="0037185F">
              <w:rPr>
                <w:rFonts w:ascii="Arial" w:hAnsi="Arial"/>
                <w:noProof/>
                <w:position w:val="-12"/>
                <w:sz w:val="18"/>
                <w:lang w:eastAsia="zh-CN"/>
              </w:rPr>
              <w:t>Beam Assumption</w:t>
            </w:r>
            <w:r w:rsidRPr="0037185F">
              <w:rPr>
                <w:rFonts w:ascii="Arial" w:hAnsi="Arial"/>
                <w:noProof/>
                <w:position w:val="-12"/>
                <w:sz w:val="18"/>
                <w:vertAlign w:val="superscript"/>
                <w:lang w:eastAsia="zh-CN"/>
              </w:rPr>
              <w:t>Note 7</w:t>
            </w:r>
          </w:p>
        </w:tc>
        <w:tc>
          <w:tcPr>
            <w:tcW w:w="877" w:type="dxa"/>
            <w:tcBorders>
              <w:bottom w:val="single" w:sz="4" w:space="0" w:color="auto"/>
            </w:tcBorders>
          </w:tcPr>
          <w:p w14:paraId="055362C9"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6B016526"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2F92627C"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Rough</w:t>
            </w:r>
          </w:p>
        </w:tc>
        <w:tc>
          <w:tcPr>
            <w:tcW w:w="2203" w:type="dxa"/>
            <w:gridSpan w:val="2"/>
            <w:tcBorders>
              <w:bottom w:val="single" w:sz="4" w:space="0" w:color="auto"/>
            </w:tcBorders>
          </w:tcPr>
          <w:p w14:paraId="1DD8F64E"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lang w:eastAsia="zh-CN"/>
              </w:rPr>
              <w:t>Rough</w:t>
            </w:r>
          </w:p>
        </w:tc>
      </w:tr>
      <w:tr w:rsidR="000F6FCE" w:rsidRPr="0037185F" w14:paraId="5BCC702C" w14:textId="77777777" w:rsidTr="0013259F">
        <w:trPr>
          <w:cantSplit/>
          <w:trHeight w:val="187"/>
        </w:trPr>
        <w:tc>
          <w:tcPr>
            <w:tcW w:w="2624" w:type="dxa"/>
            <w:gridSpan w:val="2"/>
            <w:tcBorders>
              <w:left w:val="single" w:sz="4" w:space="0" w:color="auto"/>
              <w:bottom w:val="single" w:sz="4" w:space="0" w:color="auto"/>
            </w:tcBorders>
          </w:tcPr>
          <w:p w14:paraId="3CF28938" w14:textId="77777777" w:rsidR="000F6FCE" w:rsidRPr="0037185F" w:rsidRDefault="000F6FCE" w:rsidP="0013259F">
            <w:pPr>
              <w:keepNext/>
              <w:keepLines/>
              <w:spacing w:after="0"/>
              <w:rPr>
                <w:rFonts w:ascii="Arial" w:hAnsi="Arial"/>
                <w:sz w:val="18"/>
              </w:rPr>
            </w:pPr>
            <w:r w:rsidRPr="0037185F">
              <w:rPr>
                <w:rFonts w:ascii="Arial" w:hAnsi="Arial"/>
                <w:sz w:val="18"/>
              </w:rPr>
              <w:t>NR RF Channel Number</w:t>
            </w:r>
          </w:p>
        </w:tc>
        <w:tc>
          <w:tcPr>
            <w:tcW w:w="877" w:type="dxa"/>
            <w:tcBorders>
              <w:bottom w:val="single" w:sz="4" w:space="0" w:color="auto"/>
            </w:tcBorders>
          </w:tcPr>
          <w:p w14:paraId="3F870DBF"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3B274183" w14:textId="77777777" w:rsidR="000F6FCE" w:rsidRPr="0037185F" w:rsidRDefault="000F6FCE" w:rsidP="0013259F">
            <w:pPr>
              <w:keepNext/>
              <w:keepLines/>
              <w:spacing w:after="0"/>
              <w:jc w:val="center"/>
              <w:rPr>
                <w:rFonts w:ascii="Arial" w:hAnsi="Arial" w:cs="v4.2.0"/>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6C09125B"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rPr>
              <w:t>1</w:t>
            </w:r>
          </w:p>
        </w:tc>
        <w:tc>
          <w:tcPr>
            <w:tcW w:w="2203" w:type="dxa"/>
            <w:gridSpan w:val="2"/>
            <w:tcBorders>
              <w:bottom w:val="single" w:sz="4" w:space="0" w:color="auto"/>
            </w:tcBorders>
          </w:tcPr>
          <w:p w14:paraId="3312301C"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rPr>
              <w:t>2</w:t>
            </w:r>
          </w:p>
        </w:tc>
      </w:tr>
      <w:tr w:rsidR="000F6FCE" w:rsidRPr="0037185F" w14:paraId="224DFC23" w14:textId="77777777" w:rsidTr="0013259F">
        <w:trPr>
          <w:cantSplit/>
          <w:trHeight w:val="187"/>
        </w:trPr>
        <w:tc>
          <w:tcPr>
            <w:tcW w:w="2624" w:type="dxa"/>
            <w:gridSpan w:val="2"/>
            <w:tcBorders>
              <w:left w:val="single" w:sz="4" w:space="0" w:color="auto"/>
            </w:tcBorders>
          </w:tcPr>
          <w:p w14:paraId="4CF82532" w14:textId="77777777" w:rsidR="000F6FCE" w:rsidRPr="0037185F" w:rsidRDefault="000F6FCE" w:rsidP="0013259F">
            <w:pPr>
              <w:keepNext/>
              <w:keepLines/>
              <w:spacing w:after="0"/>
              <w:rPr>
                <w:rFonts w:ascii="Arial" w:hAnsi="Arial"/>
                <w:sz w:val="18"/>
              </w:rPr>
            </w:pPr>
            <w:r w:rsidRPr="0037185F">
              <w:rPr>
                <w:rFonts w:ascii="Arial" w:hAnsi="Arial"/>
                <w:bCs/>
                <w:sz w:val="18"/>
              </w:rPr>
              <w:t>TDD configuration</w:t>
            </w:r>
          </w:p>
        </w:tc>
        <w:tc>
          <w:tcPr>
            <w:tcW w:w="877" w:type="dxa"/>
          </w:tcPr>
          <w:p w14:paraId="66B7C781" w14:textId="77777777" w:rsidR="000F6FCE" w:rsidRPr="0037185F" w:rsidRDefault="000F6FCE" w:rsidP="0013259F">
            <w:pPr>
              <w:keepNext/>
              <w:keepLines/>
              <w:spacing w:after="0"/>
              <w:jc w:val="center"/>
              <w:rPr>
                <w:rFonts w:ascii="Arial" w:hAnsi="Arial" w:cs="v4.2.0"/>
                <w:sz w:val="18"/>
              </w:rPr>
            </w:pPr>
          </w:p>
        </w:tc>
        <w:tc>
          <w:tcPr>
            <w:tcW w:w="1456" w:type="dxa"/>
            <w:tcBorders>
              <w:bottom w:val="single" w:sz="4" w:space="0" w:color="auto"/>
            </w:tcBorders>
          </w:tcPr>
          <w:p w14:paraId="336D7F9F"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0AC5D5D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TDDConf.3.1</w:t>
            </w:r>
          </w:p>
        </w:tc>
        <w:tc>
          <w:tcPr>
            <w:tcW w:w="2203" w:type="dxa"/>
            <w:gridSpan w:val="2"/>
            <w:tcBorders>
              <w:bottom w:val="single" w:sz="4" w:space="0" w:color="auto"/>
            </w:tcBorders>
          </w:tcPr>
          <w:p w14:paraId="62A9AC90"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TDDConf.3.1</w:t>
            </w:r>
          </w:p>
        </w:tc>
      </w:tr>
      <w:tr w:rsidR="000F6FCE" w:rsidRPr="0037185F" w14:paraId="7165BB1F" w14:textId="77777777" w:rsidTr="0013259F">
        <w:trPr>
          <w:cantSplit/>
          <w:trHeight w:val="187"/>
        </w:trPr>
        <w:tc>
          <w:tcPr>
            <w:tcW w:w="2624" w:type="dxa"/>
            <w:gridSpan w:val="2"/>
            <w:tcBorders>
              <w:left w:val="single" w:sz="4" w:space="0" w:color="auto"/>
            </w:tcBorders>
          </w:tcPr>
          <w:p w14:paraId="24CE8CCE" w14:textId="77777777" w:rsidR="000F6FCE" w:rsidRPr="0037185F" w:rsidRDefault="000F6FCE" w:rsidP="0013259F">
            <w:pPr>
              <w:keepNext/>
              <w:keepLines/>
              <w:spacing w:after="0"/>
              <w:rPr>
                <w:rFonts w:ascii="Arial" w:hAnsi="Arial"/>
                <w:sz w:val="18"/>
              </w:rPr>
            </w:pPr>
            <w:r w:rsidRPr="0037185F">
              <w:rPr>
                <w:rFonts w:ascii="Arial" w:hAnsi="Arial"/>
                <w:sz w:val="18"/>
              </w:rPr>
              <w:t>Duplex mode</w:t>
            </w:r>
          </w:p>
        </w:tc>
        <w:tc>
          <w:tcPr>
            <w:tcW w:w="877" w:type="dxa"/>
          </w:tcPr>
          <w:p w14:paraId="22FC7642" w14:textId="77777777" w:rsidR="000F6FCE" w:rsidRPr="0037185F" w:rsidRDefault="000F6FCE" w:rsidP="0013259F">
            <w:pPr>
              <w:keepNext/>
              <w:keepLines/>
              <w:spacing w:after="0"/>
              <w:jc w:val="center"/>
              <w:rPr>
                <w:rFonts w:ascii="Arial" w:hAnsi="Arial" w:cs="v4.2.0"/>
                <w:sz w:val="18"/>
              </w:rPr>
            </w:pPr>
          </w:p>
        </w:tc>
        <w:tc>
          <w:tcPr>
            <w:tcW w:w="1456" w:type="dxa"/>
            <w:tcBorders>
              <w:bottom w:val="single" w:sz="4" w:space="0" w:color="auto"/>
            </w:tcBorders>
          </w:tcPr>
          <w:p w14:paraId="4A51770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3250121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w:t>
            </w:r>
          </w:p>
        </w:tc>
        <w:tc>
          <w:tcPr>
            <w:tcW w:w="2203" w:type="dxa"/>
            <w:gridSpan w:val="2"/>
            <w:tcBorders>
              <w:bottom w:val="single" w:sz="4" w:space="0" w:color="auto"/>
            </w:tcBorders>
          </w:tcPr>
          <w:p w14:paraId="44D318A8"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w:t>
            </w:r>
          </w:p>
        </w:tc>
      </w:tr>
      <w:tr w:rsidR="000F6FCE" w:rsidRPr="0037185F" w14:paraId="3DA5544D" w14:textId="77777777" w:rsidTr="0013259F">
        <w:trPr>
          <w:cantSplit/>
          <w:trHeight w:val="187"/>
        </w:trPr>
        <w:tc>
          <w:tcPr>
            <w:tcW w:w="2624" w:type="dxa"/>
            <w:gridSpan w:val="2"/>
            <w:tcBorders>
              <w:left w:val="single" w:sz="4" w:space="0" w:color="auto"/>
            </w:tcBorders>
          </w:tcPr>
          <w:p w14:paraId="66C88926" w14:textId="77777777" w:rsidR="000F6FCE" w:rsidRPr="0037185F" w:rsidRDefault="000F6FCE" w:rsidP="0013259F">
            <w:pPr>
              <w:keepNext/>
              <w:keepLines/>
              <w:spacing w:after="0"/>
              <w:rPr>
                <w:rFonts w:ascii="Arial" w:hAnsi="Arial"/>
                <w:sz w:val="18"/>
              </w:rPr>
            </w:pPr>
            <w:proofErr w:type="spellStart"/>
            <w:r w:rsidRPr="0037185F">
              <w:rPr>
                <w:rFonts w:ascii="Arial" w:hAnsi="Arial"/>
                <w:bCs/>
                <w:sz w:val="18"/>
              </w:rPr>
              <w:t>BW</w:t>
            </w:r>
            <w:r w:rsidRPr="0037185F">
              <w:rPr>
                <w:rFonts w:ascii="Arial" w:hAnsi="Arial"/>
                <w:sz w:val="18"/>
                <w:vertAlign w:val="subscript"/>
              </w:rPr>
              <w:t>channel</w:t>
            </w:r>
            <w:proofErr w:type="spellEnd"/>
          </w:p>
        </w:tc>
        <w:tc>
          <w:tcPr>
            <w:tcW w:w="877" w:type="dxa"/>
          </w:tcPr>
          <w:p w14:paraId="36425E6E"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rPr>
              <w:t>MHz</w:t>
            </w:r>
          </w:p>
        </w:tc>
        <w:tc>
          <w:tcPr>
            <w:tcW w:w="1456" w:type="dxa"/>
            <w:tcBorders>
              <w:bottom w:val="single" w:sz="4" w:space="0" w:color="auto"/>
            </w:tcBorders>
          </w:tcPr>
          <w:p w14:paraId="2B2D83D2"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0C26CB4F"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c>
          <w:tcPr>
            <w:tcW w:w="2203" w:type="dxa"/>
            <w:gridSpan w:val="2"/>
            <w:tcBorders>
              <w:bottom w:val="single" w:sz="4" w:space="0" w:color="auto"/>
            </w:tcBorders>
          </w:tcPr>
          <w:p w14:paraId="47525C22"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r>
      <w:tr w:rsidR="000F6FCE" w:rsidRPr="0037185F" w14:paraId="1245D684" w14:textId="77777777" w:rsidTr="0013259F">
        <w:trPr>
          <w:cantSplit/>
          <w:trHeight w:val="187"/>
        </w:trPr>
        <w:tc>
          <w:tcPr>
            <w:tcW w:w="2624" w:type="dxa"/>
            <w:gridSpan w:val="2"/>
            <w:tcBorders>
              <w:left w:val="single" w:sz="4" w:space="0" w:color="auto"/>
            </w:tcBorders>
          </w:tcPr>
          <w:p w14:paraId="0A9FE08C" w14:textId="77777777" w:rsidR="000F6FCE" w:rsidRPr="0037185F" w:rsidRDefault="000F6FCE" w:rsidP="0013259F">
            <w:pPr>
              <w:keepNext/>
              <w:keepLines/>
              <w:spacing w:after="0"/>
              <w:rPr>
                <w:rFonts w:ascii="Arial" w:hAnsi="Arial"/>
                <w:bCs/>
                <w:sz w:val="18"/>
              </w:rPr>
            </w:pPr>
            <w:r w:rsidRPr="0037185F">
              <w:rPr>
                <w:rFonts w:ascii="Arial" w:hAnsi="Arial"/>
                <w:sz w:val="18"/>
              </w:rPr>
              <w:t>BWP BW</w:t>
            </w:r>
          </w:p>
        </w:tc>
        <w:tc>
          <w:tcPr>
            <w:tcW w:w="877" w:type="dxa"/>
          </w:tcPr>
          <w:p w14:paraId="327614C8" w14:textId="77777777" w:rsidR="000F6FCE" w:rsidRPr="0037185F" w:rsidRDefault="000F6FCE" w:rsidP="0013259F">
            <w:pPr>
              <w:keepNext/>
              <w:keepLines/>
              <w:spacing w:after="0"/>
              <w:jc w:val="center"/>
              <w:rPr>
                <w:rFonts w:ascii="Arial" w:hAnsi="Arial"/>
                <w:sz w:val="18"/>
              </w:rPr>
            </w:pPr>
            <w:r w:rsidRPr="0037185F">
              <w:rPr>
                <w:rFonts w:ascii="Arial" w:hAnsi="Arial"/>
                <w:sz w:val="18"/>
              </w:rPr>
              <w:t>MHz</w:t>
            </w:r>
          </w:p>
        </w:tc>
        <w:tc>
          <w:tcPr>
            <w:tcW w:w="1456" w:type="dxa"/>
            <w:tcBorders>
              <w:bottom w:val="single" w:sz="4" w:space="0" w:color="auto"/>
            </w:tcBorders>
          </w:tcPr>
          <w:p w14:paraId="7707FFCA"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08ECDEFF"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c>
          <w:tcPr>
            <w:tcW w:w="2203" w:type="dxa"/>
            <w:gridSpan w:val="2"/>
            <w:tcBorders>
              <w:bottom w:val="single" w:sz="4" w:space="0" w:color="auto"/>
            </w:tcBorders>
          </w:tcPr>
          <w:p w14:paraId="0233A4CC"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r>
      <w:tr w:rsidR="000F6FCE" w:rsidRPr="0037185F" w14:paraId="05EFDB25" w14:textId="77777777" w:rsidTr="0013259F">
        <w:trPr>
          <w:cantSplit/>
          <w:trHeight w:val="187"/>
        </w:trPr>
        <w:tc>
          <w:tcPr>
            <w:tcW w:w="1310" w:type="dxa"/>
            <w:tcBorders>
              <w:left w:val="single" w:sz="4" w:space="0" w:color="auto"/>
              <w:bottom w:val="nil"/>
            </w:tcBorders>
          </w:tcPr>
          <w:p w14:paraId="1C434679" w14:textId="77777777" w:rsidR="000F6FCE" w:rsidRPr="0037185F" w:rsidRDefault="000F6FCE" w:rsidP="0013259F">
            <w:pPr>
              <w:keepNext/>
              <w:keepLines/>
              <w:spacing w:after="0"/>
              <w:rPr>
                <w:rFonts w:ascii="Arial" w:hAnsi="Arial"/>
                <w:sz w:val="18"/>
              </w:rPr>
            </w:pPr>
            <w:r w:rsidRPr="0037185F">
              <w:rPr>
                <w:rFonts w:ascii="Arial" w:hAnsi="Arial"/>
                <w:sz w:val="18"/>
              </w:rPr>
              <w:t>BWP configuration</w:t>
            </w:r>
          </w:p>
        </w:tc>
        <w:tc>
          <w:tcPr>
            <w:tcW w:w="1314" w:type="dxa"/>
            <w:tcBorders>
              <w:left w:val="single" w:sz="4" w:space="0" w:color="auto"/>
            </w:tcBorders>
          </w:tcPr>
          <w:p w14:paraId="5BF34322" w14:textId="77777777" w:rsidR="000F6FCE" w:rsidRPr="0037185F" w:rsidRDefault="000F6FCE" w:rsidP="0013259F">
            <w:pPr>
              <w:keepNext/>
              <w:keepLines/>
              <w:spacing w:after="0"/>
              <w:rPr>
                <w:rFonts w:ascii="Arial" w:hAnsi="Arial"/>
                <w:sz w:val="18"/>
              </w:rPr>
            </w:pPr>
            <w:r w:rsidRPr="0037185F">
              <w:rPr>
                <w:rFonts w:ascii="Arial" w:hAnsi="Arial"/>
                <w:sz w:val="18"/>
              </w:rPr>
              <w:t>Initial DL BWP</w:t>
            </w:r>
          </w:p>
        </w:tc>
        <w:tc>
          <w:tcPr>
            <w:tcW w:w="877" w:type="dxa"/>
            <w:tcBorders>
              <w:bottom w:val="single" w:sz="4" w:space="0" w:color="auto"/>
            </w:tcBorders>
          </w:tcPr>
          <w:p w14:paraId="1E634B84" w14:textId="77777777" w:rsidR="000F6FCE" w:rsidRPr="0037185F" w:rsidRDefault="000F6FCE" w:rsidP="0013259F">
            <w:pPr>
              <w:keepNext/>
              <w:keepLines/>
              <w:spacing w:after="0"/>
              <w:jc w:val="center"/>
              <w:rPr>
                <w:rFonts w:ascii="Arial" w:hAnsi="Arial"/>
                <w:sz w:val="18"/>
              </w:rPr>
            </w:pPr>
          </w:p>
        </w:tc>
        <w:tc>
          <w:tcPr>
            <w:tcW w:w="1456" w:type="dxa"/>
            <w:tcBorders>
              <w:bottom w:val="nil"/>
            </w:tcBorders>
          </w:tcPr>
          <w:p w14:paraId="6254CA76"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szCs w:val="18"/>
              </w:rPr>
              <w:t xml:space="preserve"> 1</w:t>
            </w:r>
          </w:p>
        </w:tc>
        <w:tc>
          <w:tcPr>
            <w:tcW w:w="1786" w:type="dxa"/>
            <w:gridSpan w:val="2"/>
            <w:tcBorders>
              <w:bottom w:val="single" w:sz="4" w:space="0" w:color="auto"/>
            </w:tcBorders>
          </w:tcPr>
          <w:p w14:paraId="69E803F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DLBWP.0.1</w:t>
            </w:r>
          </w:p>
        </w:tc>
        <w:tc>
          <w:tcPr>
            <w:tcW w:w="2203" w:type="dxa"/>
            <w:gridSpan w:val="2"/>
            <w:tcBorders>
              <w:bottom w:val="single" w:sz="4" w:space="0" w:color="auto"/>
            </w:tcBorders>
          </w:tcPr>
          <w:p w14:paraId="04ECA7D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36969345" w14:textId="77777777" w:rsidTr="0013259F">
        <w:trPr>
          <w:cantSplit/>
          <w:trHeight w:val="187"/>
        </w:trPr>
        <w:tc>
          <w:tcPr>
            <w:tcW w:w="1310" w:type="dxa"/>
            <w:tcBorders>
              <w:top w:val="nil"/>
              <w:left w:val="single" w:sz="4" w:space="0" w:color="auto"/>
              <w:bottom w:val="nil"/>
            </w:tcBorders>
          </w:tcPr>
          <w:p w14:paraId="5DB6CD77" w14:textId="77777777" w:rsidR="000F6FCE" w:rsidRPr="0037185F" w:rsidRDefault="000F6FCE" w:rsidP="0013259F">
            <w:pPr>
              <w:keepNext/>
              <w:keepLines/>
              <w:spacing w:after="0"/>
              <w:rPr>
                <w:rFonts w:ascii="Arial" w:hAnsi="Arial"/>
                <w:sz w:val="18"/>
              </w:rPr>
            </w:pPr>
          </w:p>
        </w:tc>
        <w:tc>
          <w:tcPr>
            <w:tcW w:w="1314" w:type="dxa"/>
            <w:tcBorders>
              <w:left w:val="single" w:sz="4" w:space="0" w:color="auto"/>
            </w:tcBorders>
          </w:tcPr>
          <w:p w14:paraId="48F542D2" w14:textId="77777777" w:rsidR="000F6FCE" w:rsidRPr="0037185F" w:rsidRDefault="000F6FCE" w:rsidP="0013259F">
            <w:pPr>
              <w:keepNext/>
              <w:keepLines/>
              <w:spacing w:after="0"/>
              <w:rPr>
                <w:rFonts w:ascii="Arial" w:hAnsi="Arial"/>
                <w:sz w:val="18"/>
              </w:rPr>
            </w:pPr>
            <w:r w:rsidRPr="0037185F">
              <w:rPr>
                <w:rFonts w:ascii="Arial" w:hAnsi="Arial"/>
                <w:sz w:val="18"/>
              </w:rPr>
              <w:t>Initial UL BWP</w:t>
            </w:r>
          </w:p>
        </w:tc>
        <w:tc>
          <w:tcPr>
            <w:tcW w:w="877" w:type="dxa"/>
            <w:tcBorders>
              <w:bottom w:val="single" w:sz="4" w:space="0" w:color="auto"/>
            </w:tcBorders>
          </w:tcPr>
          <w:p w14:paraId="04113E0C"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2485F7FA"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4286EC5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ULBWP.0.1</w:t>
            </w:r>
          </w:p>
        </w:tc>
        <w:tc>
          <w:tcPr>
            <w:tcW w:w="2203" w:type="dxa"/>
            <w:gridSpan w:val="2"/>
            <w:tcBorders>
              <w:bottom w:val="single" w:sz="4" w:space="0" w:color="auto"/>
            </w:tcBorders>
          </w:tcPr>
          <w:p w14:paraId="4D259A20"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2C1A7F7A" w14:textId="77777777" w:rsidTr="0013259F">
        <w:trPr>
          <w:cantSplit/>
          <w:trHeight w:val="187"/>
        </w:trPr>
        <w:tc>
          <w:tcPr>
            <w:tcW w:w="1310" w:type="dxa"/>
            <w:tcBorders>
              <w:top w:val="nil"/>
              <w:left w:val="single" w:sz="4" w:space="0" w:color="auto"/>
              <w:bottom w:val="nil"/>
            </w:tcBorders>
          </w:tcPr>
          <w:p w14:paraId="499C8925" w14:textId="77777777" w:rsidR="000F6FCE" w:rsidRPr="0037185F" w:rsidRDefault="000F6FCE" w:rsidP="0013259F">
            <w:pPr>
              <w:keepNext/>
              <w:keepLines/>
              <w:spacing w:after="0"/>
              <w:rPr>
                <w:rFonts w:ascii="Arial" w:hAnsi="Arial"/>
                <w:sz w:val="18"/>
              </w:rPr>
            </w:pPr>
          </w:p>
        </w:tc>
        <w:tc>
          <w:tcPr>
            <w:tcW w:w="1314" w:type="dxa"/>
            <w:tcBorders>
              <w:left w:val="single" w:sz="4" w:space="0" w:color="auto"/>
            </w:tcBorders>
          </w:tcPr>
          <w:p w14:paraId="15462A6F" w14:textId="77777777" w:rsidR="000F6FCE" w:rsidRPr="0037185F" w:rsidRDefault="000F6FCE" w:rsidP="0013259F">
            <w:pPr>
              <w:keepNext/>
              <w:keepLines/>
              <w:spacing w:after="0"/>
              <w:rPr>
                <w:rFonts w:ascii="Arial" w:hAnsi="Arial"/>
                <w:sz w:val="18"/>
              </w:rPr>
            </w:pPr>
            <w:r w:rsidRPr="0037185F">
              <w:rPr>
                <w:rFonts w:ascii="Arial" w:hAnsi="Arial"/>
                <w:sz w:val="18"/>
              </w:rPr>
              <w:t>Dedicated DL BWP</w:t>
            </w:r>
          </w:p>
        </w:tc>
        <w:tc>
          <w:tcPr>
            <w:tcW w:w="877" w:type="dxa"/>
            <w:tcBorders>
              <w:bottom w:val="single" w:sz="4" w:space="0" w:color="auto"/>
            </w:tcBorders>
          </w:tcPr>
          <w:p w14:paraId="3FD69D92"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2767BB30"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5184EF6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DLBWP.1.1</w:t>
            </w:r>
          </w:p>
        </w:tc>
        <w:tc>
          <w:tcPr>
            <w:tcW w:w="2203" w:type="dxa"/>
            <w:gridSpan w:val="2"/>
            <w:tcBorders>
              <w:bottom w:val="single" w:sz="4" w:space="0" w:color="auto"/>
            </w:tcBorders>
          </w:tcPr>
          <w:p w14:paraId="73E17A3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24E5DCD8" w14:textId="77777777" w:rsidTr="0013259F">
        <w:trPr>
          <w:cantSplit/>
          <w:trHeight w:val="187"/>
        </w:trPr>
        <w:tc>
          <w:tcPr>
            <w:tcW w:w="1310" w:type="dxa"/>
            <w:tcBorders>
              <w:top w:val="nil"/>
              <w:left w:val="single" w:sz="4" w:space="0" w:color="auto"/>
              <w:bottom w:val="single" w:sz="4" w:space="0" w:color="auto"/>
            </w:tcBorders>
          </w:tcPr>
          <w:p w14:paraId="0F992997" w14:textId="77777777" w:rsidR="000F6FCE" w:rsidRPr="0037185F" w:rsidRDefault="000F6FCE" w:rsidP="0013259F">
            <w:pPr>
              <w:keepNext/>
              <w:keepLines/>
              <w:spacing w:after="0"/>
              <w:rPr>
                <w:rFonts w:ascii="Arial" w:hAnsi="Arial"/>
                <w:bCs/>
                <w:sz w:val="18"/>
              </w:rPr>
            </w:pPr>
          </w:p>
        </w:tc>
        <w:tc>
          <w:tcPr>
            <w:tcW w:w="1314" w:type="dxa"/>
            <w:tcBorders>
              <w:left w:val="single" w:sz="4" w:space="0" w:color="auto"/>
              <w:bottom w:val="single" w:sz="4" w:space="0" w:color="auto"/>
            </w:tcBorders>
          </w:tcPr>
          <w:p w14:paraId="01DD372A" w14:textId="77777777" w:rsidR="000F6FCE" w:rsidRPr="0037185F" w:rsidRDefault="000F6FCE" w:rsidP="0013259F">
            <w:pPr>
              <w:keepNext/>
              <w:keepLines/>
              <w:spacing w:after="0"/>
              <w:rPr>
                <w:rFonts w:ascii="Arial" w:hAnsi="Arial"/>
                <w:bCs/>
                <w:sz w:val="18"/>
              </w:rPr>
            </w:pPr>
            <w:r w:rsidRPr="0037185F">
              <w:rPr>
                <w:rFonts w:ascii="Arial" w:hAnsi="Arial"/>
                <w:bCs/>
                <w:sz w:val="18"/>
              </w:rPr>
              <w:t>Dedicated UL BWP</w:t>
            </w:r>
          </w:p>
        </w:tc>
        <w:tc>
          <w:tcPr>
            <w:tcW w:w="877" w:type="dxa"/>
            <w:tcBorders>
              <w:bottom w:val="single" w:sz="4" w:space="0" w:color="auto"/>
            </w:tcBorders>
          </w:tcPr>
          <w:p w14:paraId="1E99E74E" w14:textId="77777777" w:rsidR="000F6FCE" w:rsidRPr="0037185F" w:rsidRDefault="000F6FCE" w:rsidP="0013259F">
            <w:pPr>
              <w:keepNext/>
              <w:keepLines/>
              <w:spacing w:after="0"/>
              <w:jc w:val="center"/>
              <w:rPr>
                <w:rFonts w:ascii="Arial" w:hAnsi="Arial"/>
                <w:sz w:val="18"/>
              </w:rPr>
            </w:pPr>
          </w:p>
        </w:tc>
        <w:tc>
          <w:tcPr>
            <w:tcW w:w="1456" w:type="dxa"/>
            <w:tcBorders>
              <w:top w:val="nil"/>
              <w:bottom w:val="single" w:sz="4" w:space="0" w:color="auto"/>
            </w:tcBorders>
          </w:tcPr>
          <w:p w14:paraId="114B52CA"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11B3C363" w14:textId="77777777" w:rsidR="000F6FCE" w:rsidRPr="0037185F" w:rsidRDefault="000F6FCE" w:rsidP="0013259F">
            <w:pPr>
              <w:keepNext/>
              <w:keepLines/>
              <w:spacing w:after="0"/>
              <w:jc w:val="center"/>
              <w:rPr>
                <w:rFonts w:ascii="Arial" w:hAnsi="Arial"/>
                <w:sz w:val="18"/>
              </w:rPr>
            </w:pPr>
            <w:r w:rsidRPr="0037185F">
              <w:rPr>
                <w:rFonts w:ascii="Arial" w:hAnsi="Arial"/>
                <w:sz w:val="18"/>
              </w:rPr>
              <w:t>ULBWP.1.1</w:t>
            </w:r>
          </w:p>
        </w:tc>
        <w:tc>
          <w:tcPr>
            <w:tcW w:w="2203" w:type="dxa"/>
            <w:gridSpan w:val="2"/>
            <w:tcBorders>
              <w:bottom w:val="single" w:sz="4" w:space="0" w:color="auto"/>
            </w:tcBorders>
          </w:tcPr>
          <w:p w14:paraId="385B62B0"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5100315A" w14:textId="77777777" w:rsidTr="0013259F">
        <w:trPr>
          <w:cantSplit/>
          <w:trHeight w:val="187"/>
        </w:trPr>
        <w:tc>
          <w:tcPr>
            <w:tcW w:w="2624" w:type="dxa"/>
            <w:gridSpan w:val="2"/>
            <w:tcBorders>
              <w:left w:val="single" w:sz="4" w:space="0" w:color="auto"/>
              <w:bottom w:val="single" w:sz="4" w:space="0" w:color="auto"/>
            </w:tcBorders>
          </w:tcPr>
          <w:p w14:paraId="21561B52" w14:textId="77777777" w:rsidR="000F6FCE" w:rsidRPr="0037185F" w:rsidRDefault="000F6FCE" w:rsidP="0013259F">
            <w:pPr>
              <w:keepNext/>
              <w:keepLines/>
              <w:spacing w:after="0"/>
              <w:rPr>
                <w:rFonts w:ascii="Arial" w:hAnsi="Arial"/>
                <w:sz w:val="18"/>
              </w:rPr>
            </w:pPr>
            <w:r w:rsidRPr="0037185F">
              <w:rPr>
                <w:rFonts w:ascii="Arial" w:hAnsi="Arial"/>
                <w:bCs/>
                <w:sz w:val="18"/>
              </w:rPr>
              <w:t xml:space="preserve">OCNG Patterns defined in A.3.2.1.1 (OP.1) </w:t>
            </w:r>
          </w:p>
        </w:tc>
        <w:tc>
          <w:tcPr>
            <w:tcW w:w="877" w:type="dxa"/>
            <w:tcBorders>
              <w:bottom w:val="single" w:sz="4" w:space="0" w:color="auto"/>
            </w:tcBorders>
          </w:tcPr>
          <w:p w14:paraId="7F62CBE3"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0C34BF06"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5E9110E2" w14:textId="77777777" w:rsidR="000F6FCE" w:rsidRPr="0037185F" w:rsidRDefault="000F6FCE" w:rsidP="0013259F">
            <w:pPr>
              <w:keepNext/>
              <w:keepLines/>
              <w:spacing w:after="0"/>
              <w:jc w:val="center"/>
              <w:rPr>
                <w:rFonts w:ascii="Arial" w:hAnsi="Arial"/>
                <w:sz w:val="18"/>
              </w:rPr>
            </w:pPr>
          </w:p>
          <w:p w14:paraId="7E41A7C8"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OP.1</w:t>
            </w:r>
          </w:p>
        </w:tc>
        <w:tc>
          <w:tcPr>
            <w:tcW w:w="2203" w:type="dxa"/>
            <w:gridSpan w:val="2"/>
            <w:tcBorders>
              <w:bottom w:val="single" w:sz="4" w:space="0" w:color="auto"/>
            </w:tcBorders>
          </w:tcPr>
          <w:p w14:paraId="37CEA343" w14:textId="77777777" w:rsidR="000F6FCE" w:rsidRPr="0037185F" w:rsidRDefault="000F6FCE" w:rsidP="0013259F">
            <w:pPr>
              <w:keepNext/>
              <w:keepLines/>
              <w:spacing w:after="0"/>
              <w:jc w:val="center"/>
              <w:rPr>
                <w:rFonts w:ascii="Arial" w:hAnsi="Arial"/>
                <w:sz w:val="18"/>
              </w:rPr>
            </w:pPr>
          </w:p>
          <w:p w14:paraId="0D5A01B5"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OP.1</w:t>
            </w:r>
          </w:p>
        </w:tc>
      </w:tr>
      <w:tr w:rsidR="000F6FCE" w:rsidRPr="0037185F" w14:paraId="04417919" w14:textId="77777777" w:rsidTr="0013259F">
        <w:trPr>
          <w:cantSplit/>
          <w:trHeight w:val="187"/>
        </w:trPr>
        <w:tc>
          <w:tcPr>
            <w:tcW w:w="2624" w:type="dxa"/>
            <w:gridSpan w:val="2"/>
            <w:tcBorders>
              <w:left w:val="single" w:sz="4" w:space="0" w:color="auto"/>
            </w:tcBorders>
          </w:tcPr>
          <w:p w14:paraId="0F72372B" w14:textId="77777777" w:rsidR="000F6FCE" w:rsidRPr="0037185F" w:rsidRDefault="000F6FCE" w:rsidP="0013259F">
            <w:pPr>
              <w:keepNext/>
              <w:keepLines/>
              <w:spacing w:after="0"/>
              <w:rPr>
                <w:rFonts w:ascii="Arial" w:hAnsi="Arial"/>
                <w:sz w:val="18"/>
              </w:rPr>
            </w:pPr>
            <w:r w:rsidRPr="0037185F">
              <w:rPr>
                <w:rFonts w:ascii="Arial" w:hAnsi="Arial"/>
                <w:sz w:val="18"/>
              </w:rPr>
              <w:t>PDSCH Reference measurement channel</w:t>
            </w:r>
          </w:p>
        </w:tc>
        <w:tc>
          <w:tcPr>
            <w:tcW w:w="877" w:type="dxa"/>
            <w:tcBorders>
              <w:bottom w:val="single" w:sz="4" w:space="0" w:color="auto"/>
            </w:tcBorders>
          </w:tcPr>
          <w:p w14:paraId="2BBB2E8F"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46F5F7CB"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65300A66" w14:textId="77777777" w:rsidR="000F6FCE" w:rsidRPr="0037185F" w:rsidRDefault="000F6FCE" w:rsidP="0013259F">
            <w:pPr>
              <w:keepNext/>
              <w:keepLines/>
              <w:spacing w:after="0"/>
              <w:jc w:val="center"/>
              <w:rPr>
                <w:rFonts w:ascii="Arial" w:hAnsi="Arial"/>
                <w:sz w:val="18"/>
              </w:rPr>
            </w:pPr>
            <w:r w:rsidRPr="0037185F">
              <w:rPr>
                <w:rFonts w:ascii="Arial" w:hAnsi="Arial"/>
                <w:sz w:val="18"/>
              </w:rPr>
              <w:t>SR.3.1 TDD</w:t>
            </w:r>
          </w:p>
          <w:p w14:paraId="7F0BDB38" w14:textId="77777777" w:rsidR="000F6FCE" w:rsidRPr="0037185F" w:rsidRDefault="000F6FCE" w:rsidP="0013259F">
            <w:pPr>
              <w:keepNext/>
              <w:keepLines/>
              <w:spacing w:after="0"/>
              <w:jc w:val="center"/>
              <w:rPr>
                <w:rFonts w:ascii="Arial" w:hAnsi="Arial"/>
                <w:sz w:val="18"/>
              </w:rPr>
            </w:pPr>
          </w:p>
        </w:tc>
        <w:tc>
          <w:tcPr>
            <w:tcW w:w="2203" w:type="dxa"/>
            <w:gridSpan w:val="2"/>
          </w:tcPr>
          <w:p w14:paraId="04E5F05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w:t>
            </w:r>
          </w:p>
        </w:tc>
      </w:tr>
      <w:tr w:rsidR="000F6FCE" w:rsidRPr="0037185F" w14:paraId="1038762B" w14:textId="77777777" w:rsidTr="0013259F">
        <w:trPr>
          <w:cantSplit/>
          <w:trHeight w:val="187"/>
        </w:trPr>
        <w:tc>
          <w:tcPr>
            <w:tcW w:w="2624" w:type="dxa"/>
            <w:gridSpan w:val="2"/>
            <w:tcBorders>
              <w:left w:val="single" w:sz="4" w:space="0" w:color="auto"/>
            </w:tcBorders>
          </w:tcPr>
          <w:p w14:paraId="5ECF587F" w14:textId="77777777" w:rsidR="000F6FCE" w:rsidRPr="0037185F" w:rsidRDefault="000F6FCE" w:rsidP="0013259F">
            <w:pPr>
              <w:keepNext/>
              <w:keepLines/>
              <w:spacing w:after="0"/>
              <w:rPr>
                <w:rFonts w:ascii="Arial" w:hAnsi="Arial" w:cs="v5.0.0"/>
                <w:sz w:val="18"/>
              </w:rPr>
            </w:pPr>
            <w:r w:rsidRPr="0037185F">
              <w:rPr>
                <w:rFonts w:ascii="Arial" w:hAnsi="Arial" w:cs="v5.0.0"/>
                <w:sz w:val="18"/>
              </w:rPr>
              <w:t>CORESET Reference Channel</w:t>
            </w:r>
          </w:p>
        </w:tc>
        <w:tc>
          <w:tcPr>
            <w:tcW w:w="877" w:type="dxa"/>
            <w:tcBorders>
              <w:bottom w:val="single" w:sz="4" w:space="0" w:color="auto"/>
            </w:tcBorders>
          </w:tcPr>
          <w:p w14:paraId="5382E49D"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5F894B20"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311400A3" w14:textId="77777777" w:rsidR="000F6FCE" w:rsidRPr="0037185F" w:rsidRDefault="000F6FCE" w:rsidP="0013259F">
            <w:pPr>
              <w:keepNext/>
              <w:keepLines/>
              <w:spacing w:after="0"/>
              <w:jc w:val="center"/>
              <w:rPr>
                <w:rFonts w:ascii="Arial" w:hAnsi="Arial"/>
                <w:sz w:val="18"/>
              </w:rPr>
            </w:pPr>
            <w:r w:rsidRPr="0037185F">
              <w:rPr>
                <w:rFonts w:ascii="Arial" w:hAnsi="Arial"/>
                <w:sz w:val="18"/>
              </w:rPr>
              <w:t>CR.3.1 TDD</w:t>
            </w:r>
          </w:p>
          <w:p w14:paraId="67694A46" w14:textId="77777777" w:rsidR="000F6FCE" w:rsidRPr="0037185F" w:rsidRDefault="000F6FCE" w:rsidP="0013259F">
            <w:pPr>
              <w:keepNext/>
              <w:keepLines/>
              <w:spacing w:after="0"/>
              <w:jc w:val="center"/>
              <w:rPr>
                <w:rFonts w:ascii="Arial" w:hAnsi="Arial"/>
                <w:sz w:val="18"/>
              </w:rPr>
            </w:pPr>
          </w:p>
        </w:tc>
        <w:tc>
          <w:tcPr>
            <w:tcW w:w="2203" w:type="dxa"/>
            <w:gridSpan w:val="2"/>
          </w:tcPr>
          <w:p w14:paraId="4D535032"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sz w:val="18"/>
                <w:lang w:eastAsia="zh-CN"/>
              </w:rPr>
              <w:t>-</w:t>
            </w:r>
          </w:p>
        </w:tc>
      </w:tr>
      <w:tr w:rsidR="000F6FCE" w:rsidRPr="0037185F" w14:paraId="48ACDD89" w14:textId="77777777" w:rsidTr="0013259F">
        <w:trPr>
          <w:cantSplit/>
          <w:trHeight w:val="187"/>
        </w:trPr>
        <w:tc>
          <w:tcPr>
            <w:tcW w:w="2624" w:type="dxa"/>
            <w:gridSpan w:val="2"/>
            <w:tcBorders>
              <w:left w:val="single" w:sz="4" w:space="0" w:color="auto"/>
            </w:tcBorders>
          </w:tcPr>
          <w:p w14:paraId="611A0797" w14:textId="77777777" w:rsidR="000F6FCE" w:rsidRPr="0037185F" w:rsidRDefault="000F6FCE" w:rsidP="0013259F">
            <w:pPr>
              <w:keepNext/>
              <w:keepLines/>
              <w:spacing w:after="0"/>
              <w:rPr>
                <w:rFonts w:ascii="Arial" w:hAnsi="Arial" w:cs="v5.0.0"/>
                <w:sz w:val="18"/>
              </w:rPr>
            </w:pPr>
            <w:r w:rsidRPr="0037185F">
              <w:rPr>
                <w:rFonts w:ascii="Arial" w:hAnsi="Arial"/>
                <w:sz w:val="18"/>
              </w:rPr>
              <w:t>Dedicated CORESET RMC configuration</w:t>
            </w:r>
          </w:p>
        </w:tc>
        <w:tc>
          <w:tcPr>
            <w:tcW w:w="877" w:type="dxa"/>
            <w:tcBorders>
              <w:bottom w:val="single" w:sz="4" w:space="0" w:color="auto"/>
            </w:tcBorders>
          </w:tcPr>
          <w:p w14:paraId="3EA21FFF"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6CB241F1"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0D989F42"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lang w:eastAsia="zh-CN"/>
              </w:rPr>
              <w:t>CCR.3.1 TDD</w:t>
            </w:r>
          </w:p>
        </w:tc>
        <w:tc>
          <w:tcPr>
            <w:tcW w:w="2203" w:type="dxa"/>
            <w:gridSpan w:val="2"/>
          </w:tcPr>
          <w:p w14:paraId="33225F40"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hint="eastAsia"/>
                <w:sz w:val="18"/>
                <w:lang w:eastAsia="zh-CN"/>
              </w:rPr>
              <w:t>-</w:t>
            </w:r>
            <w:r w:rsidRPr="0037185F">
              <w:rPr>
                <w:rFonts w:ascii="Arial" w:hAnsi="Arial" w:cs="v4.2.0"/>
                <w:sz w:val="18"/>
                <w:lang w:eastAsia="zh-CN"/>
              </w:rPr>
              <w:t xml:space="preserve"> </w:t>
            </w:r>
          </w:p>
        </w:tc>
      </w:tr>
      <w:tr w:rsidR="000F6FCE" w:rsidRPr="0037185F" w14:paraId="25DD09E5" w14:textId="77777777" w:rsidTr="0013259F">
        <w:trPr>
          <w:cantSplit/>
          <w:trHeight w:val="187"/>
        </w:trPr>
        <w:tc>
          <w:tcPr>
            <w:tcW w:w="2624" w:type="dxa"/>
            <w:gridSpan w:val="2"/>
            <w:tcBorders>
              <w:left w:val="single" w:sz="4" w:space="0" w:color="auto"/>
            </w:tcBorders>
          </w:tcPr>
          <w:p w14:paraId="2ABBAEF5" w14:textId="77777777" w:rsidR="000F6FCE" w:rsidRPr="0037185F" w:rsidRDefault="000F6FCE" w:rsidP="0013259F">
            <w:pPr>
              <w:keepNext/>
              <w:keepLines/>
              <w:spacing w:after="0"/>
              <w:rPr>
                <w:rFonts w:ascii="Arial" w:hAnsi="Arial" w:cs="v5.0.0"/>
                <w:sz w:val="18"/>
              </w:rPr>
            </w:pPr>
            <w:r w:rsidRPr="0037185F">
              <w:rPr>
                <w:rFonts w:ascii="Arial" w:hAnsi="Arial"/>
                <w:bCs/>
                <w:sz w:val="18"/>
                <w:lang w:eastAsia="zh-CN"/>
              </w:rPr>
              <w:t>TRS configuration</w:t>
            </w:r>
          </w:p>
        </w:tc>
        <w:tc>
          <w:tcPr>
            <w:tcW w:w="877" w:type="dxa"/>
            <w:tcBorders>
              <w:bottom w:val="single" w:sz="4" w:space="0" w:color="auto"/>
            </w:tcBorders>
          </w:tcPr>
          <w:p w14:paraId="7D33ACD7"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427AAB0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76FF9C7B" w14:textId="77777777" w:rsidR="000F6FCE" w:rsidRPr="0037185F" w:rsidRDefault="000F6FCE" w:rsidP="0013259F">
            <w:pPr>
              <w:keepNext/>
              <w:keepLines/>
              <w:spacing w:after="0"/>
              <w:jc w:val="center"/>
              <w:rPr>
                <w:rFonts w:ascii="Arial" w:hAnsi="Arial"/>
                <w:sz w:val="18"/>
              </w:rPr>
            </w:pPr>
            <w:r w:rsidRPr="0037185F">
              <w:rPr>
                <w:rFonts w:ascii="Arial" w:hAnsi="Arial"/>
                <w:sz w:val="18"/>
                <w:lang w:eastAsia="zh-CN"/>
              </w:rPr>
              <w:t>TRS.2.1 TDD</w:t>
            </w:r>
          </w:p>
        </w:tc>
        <w:tc>
          <w:tcPr>
            <w:tcW w:w="2203" w:type="dxa"/>
            <w:gridSpan w:val="2"/>
          </w:tcPr>
          <w:p w14:paraId="47230754"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hint="eastAsia"/>
                <w:sz w:val="18"/>
                <w:lang w:eastAsia="zh-CN"/>
              </w:rPr>
              <w:t>-</w:t>
            </w:r>
          </w:p>
        </w:tc>
      </w:tr>
      <w:tr w:rsidR="000F6FCE" w:rsidRPr="0037185F" w14:paraId="4AA22219" w14:textId="77777777" w:rsidTr="0013259F">
        <w:trPr>
          <w:cantSplit/>
          <w:trHeight w:val="187"/>
        </w:trPr>
        <w:tc>
          <w:tcPr>
            <w:tcW w:w="2624" w:type="dxa"/>
            <w:gridSpan w:val="2"/>
            <w:tcBorders>
              <w:left w:val="single" w:sz="4" w:space="0" w:color="auto"/>
            </w:tcBorders>
          </w:tcPr>
          <w:p w14:paraId="2BD14AA5" w14:textId="77777777" w:rsidR="000F6FCE" w:rsidRPr="0037185F" w:rsidRDefault="000F6FCE" w:rsidP="0013259F">
            <w:pPr>
              <w:keepNext/>
              <w:keepLines/>
              <w:spacing w:after="0"/>
              <w:rPr>
                <w:rFonts w:ascii="Arial" w:hAnsi="Arial"/>
                <w:sz w:val="18"/>
              </w:rPr>
            </w:pPr>
            <w:r w:rsidRPr="0037185F">
              <w:rPr>
                <w:rFonts w:ascii="Arial" w:hAnsi="Arial"/>
                <w:sz w:val="18"/>
              </w:rPr>
              <w:t>PDSCH/PDCCH subcarrier spacing</w:t>
            </w:r>
          </w:p>
        </w:tc>
        <w:tc>
          <w:tcPr>
            <w:tcW w:w="877" w:type="dxa"/>
          </w:tcPr>
          <w:p w14:paraId="1729551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kHz</w:t>
            </w:r>
          </w:p>
        </w:tc>
        <w:tc>
          <w:tcPr>
            <w:tcW w:w="1456" w:type="dxa"/>
            <w:tcBorders>
              <w:bottom w:val="single" w:sz="4" w:space="0" w:color="auto"/>
            </w:tcBorders>
          </w:tcPr>
          <w:p w14:paraId="27B303B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19A2569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120</w:t>
            </w:r>
          </w:p>
        </w:tc>
        <w:tc>
          <w:tcPr>
            <w:tcW w:w="2203" w:type="dxa"/>
            <w:gridSpan w:val="2"/>
            <w:tcBorders>
              <w:bottom w:val="single" w:sz="4" w:space="0" w:color="auto"/>
            </w:tcBorders>
          </w:tcPr>
          <w:p w14:paraId="03E0301B" w14:textId="77777777" w:rsidR="000F6FCE" w:rsidRPr="0037185F" w:rsidRDefault="000F6FCE" w:rsidP="0013259F">
            <w:pPr>
              <w:keepNext/>
              <w:keepLines/>
              <w:spacing w:after="0"/>
              <w:jc w:val="center"/>
              <w:rPr>
                <w:rFonts w:ascii="Arial" w:hAnsi="Arial"/>
                <w:sz w:val="18"/>
              </w:rPr>
            </w:pPr>
            <w:r w:rsidRPr="0037185F">
              <w:rPr>
                <w:rFonts w:ascii="Arial" w:hAnsi="Arial"/>
                <w:sz w:val="18"/>
              </w:rPr>
              <w:t>120</w:t>
            </w:r>
          </w:p>
        </w:tc>
      </w:tr>
      <w:tr w:rsidR="000F6FCE" w:rsidRPr="0037185F" w14:paraId="5ABDDB30" w14:textId="77777777" w:rsidTr="0013259F">
        <w:trPr>
          <w:cantSplit/>
          <w:trHeight w:val="187"/>
        </w:trPr>
        <w:tc>
          <w:tcPr>
            <w:tcW w:w="2624" w:type="dxa"/>
            <w:gridSpan w:val="2"/>
            <w:tcBorders>
              <w:left w:val="single" w:sz="4" w:space="0" w:color="auto"/>
            </w:tcBorders>
          </w:tcPr>
          <w:p w14:paraId="4902EBF4"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PRS configuration</w:t>
            </w:r>
          </w:p>
        </w:tc>
        <w:tc>
          <w:tcPr>
            <w:tcW w:w="877" w:type="dxa"/>
          </w:tcPr>
          <w:p w14:paraId="1022C570"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20FD0C5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26CF375B" w14:textId="77777777" w:rsidR="000F6FCE" w:rsidRPr="0037185F" w:rsidRDefault="000F6FCE" w:rsidP="0013259F">
            <w:pPr>
              <w:keepNext/>
              <w:keepLines/>
              <w:spacing w:after="0"/>
              <w:jc w:val="center"/>
              <w:rPr>
                <w:rFonts w:ascii="Arial" w:hAnsi="Arial"/>
                <w:sz w:val="18"/>
              </w:rPr>
            </w:pPr>
            <w:r w:rsidRPr="0037185F">
              <w:rPr>
                <w:rFonts w:ascii="Arial" w:hAnsi="Arial"/>
                <w:sz w:val="18"/>
              </w:rPr>
              <w:t>PRS.1.1 FR2</w:t>
            </w:r>
          </w:p>
        </w:tc>
        <w:tc>
          <w:tcPr>
            <w:tcW w:w="2203" w:type="dxa"/>
            <w:gridSpan w:val="2"/>
            <w:tcBorders>
              <w:bottom w:val="single" w:sz="4" w:space="0" w:color="auto"/>
            </w:tcBorders>
          </w:tcPr>
          <w:p w14:paraId="768B580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PRS.1.</w:t>
            </w:r>
            <w:r w:rsidRPr="0037185F">
              <w:rPr>
                <w:rFonts w:ascii="Arial" w:hAnsi="Arial" w:hint="eastAsia"/>
                <w:sz w:val="18"/>
                <w:lang w:eastAsia="zh-CN"/>
              </w:rPr>
              <w:t>2</w:t>
            </w:r>
            <w:r w:rsidRPr="0037185F">
              <w:rPr>
                <w:rFonts w:ascii="Arial" w:hAnsi="Arial"/>
                <w:sz w:val="18"/>
              </w:rPr>
              <w:t xml:space="preserve"> FR2</w:t>
            </w:r>
          </w:p>
        </w:tc>
      </w:tr>
      <w:tr w:rsidR="000F6FCE" w:rsidRPr="0037185F" w14:paraId="11C12BDD" w14:textId="77777777" w:rsidTr="0013259F">
        <w:trPr>
          <w:cantSplit/>
          <w:trHeight w:val="187"/>
        </w:trPr>
        <w:tc>
          <w:tcPr>
            <w:tcW w:w="2624" w:type="dxa"/>
            <w:gridSpan w:val="2"/>
            <w:tcBorders>
              <w:left w:val="single" w:sz="4" w:space="0" w:color="auto"/>
              <w:bottom w:val="single" w:sz="4" w:space="0" w:color="auto"/>
            </w:tcBorders>
          </w:tcPr>
          <w:p w14:paraId="408EB301"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PSS to SSS</w:t>
            </w:r>
          </w:p>
        </w:tc>
        <w:tc>
          <w:tcPr>
            <w:tcW w:w="877" w:type="dxa"/>
            <w:tcBorders>
              <w:bottom w:val="single" w:sz="4" w:space="0" w:color="auto"/>
            </w:tcBorders>
          </w:tcPr>
          <w:p w14:paraId="3D75FCCA" w14:textId="77777777" w:rsidR="000F6FCE" w:rsidRPr="0037185F" w:rsidRDefault="000F6FCE" w:rsidP="0013259F">
            <w:pPr>
              <w:keepNext/>
              <w:keepLines/>
              <w:spacing w:after="0"/>
              <w:jc w:val="center"/>
              <w:rPr>
                <w:rFonts w:ascii="Arial" w:hAnsi="Arial"/>
                <w:sz w:val="18"/>
              </w:rPr>
            </w:pPr>
          </w:p>
        </w:tc>
        <w:tc>
          <w:tcPr>
            <w:tcW w:w="1456" w:type="dxa"/>
            <w:tcBorders>
              <w:bottom w:val="nil"/>
            </w:tcBorders>
          </w:tcPr>
          <w:p w14:paraId="726F9989"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nil"/>
            </w:tcBorders>
          </w:tcPr>
          <w:p w14:paraId="3E6219E6" w14:textId="77777777" w:rsidR="000F6FCE" w:rsidRPr="0037185F" w:rsidRDefault="000F6FCE" w:rsidP="0013259F">
            <w:pPr>
              <w:keepNext/>
              <w:keepLines/>
              <w:spacing w:after="0"/>
              <w:jc w:val="center"/>
              <w:rPr>
                <w:rFonts w:ascii="Arial" w:hAnsi="Arial" w:cs="v4.2.0"/>
                <w:sz w:val="18"/>
              </w:rPr>
            </w:pPr>
          </w:p>
        </w:tc>
        <w:tc>
          <w:tcPr>
            <w:tcW w:w="2203" w:type="dxa"/>
            <w:gridSpan w:val="2"/>
            <w:tcBorders>
              <w:bottom w:val="nil"/>
            </w:tcBorders>
          </w:tcPr>
          <w:p w14:paraId="5488736E" w14:textId="77777777" w:rsidR="000F6FCE" w:rsidRPr="0037185F" w:rsidRDefault="000F6FCE" w:rsidP="0013259F">
            <w:pPr>
              <w:keepNext/>
              <w:keepLines/>
              <w:spacing w:after="0"/>
              <w:jc w:val="center"/>
              <w:rPr>
                <w:rFonts w:ascii="Arial" w:hAnsi="Arial"/>
                <w:sz w:val="18"/>
              </w:rPr>
            </w:pPr>
          </w:p>
        </w:tc>
      </w:tr>
      <w:tr w:rsidR="000F6FCE" w:rsidRPr="0037185F" w14:paraId="332A9113" w14:textId="77777777" w:rsidTr="0013259F">
        <w:trPr>
          <w:cantSplit/>
          <w:trHeight w:val="187"/>
        </w:trPr>
        <w:tc>
          <w:tcPr>
            <w:tcW w:w="2624" w:type="dxa"/>
            <w:gridSpan w:val="2"/>
            <w:tcBorders>
              <w:left w:val="single" w:sz="4" w:space="0" w:color="auto"/>
              <w:bottom w:val="single" w:sz="4" w:space="0" w:color="auto"/>
            </w:tcBorders>
          </w:tcPr>
          <w:p w14:paraId="3ABC7C27"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PBCH DMRS to SSS</w:t>
            </w:r>
          </w:p>
        </w:tc>
        <w:tc>
          <w:tcPr>
            <w:tcW w:w="877" w:type="dxa"/>
            <w:tcBorders>
              <w:bottom w:val="single" w:sz="4" w:space="0" w:color="auto"/>
            </w:tcBorders>
          </w:tcPr>
          <w:p w14:paraId="6BF3A6DA"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7D54EC5B"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3DFC664E"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16ED92EF" w14:textId="77777777" w:rsidR="000F6FCE" w:rsidRPr="0037185F" w:rsidRDefault="000F6FCE" w:rsidP="0013259F">
            <w:pPr>
              <w:keepNext/>
              <w:keepLines/>
              <w:spacing w:after="0"/>
              <w:jc w:val="center"/>
              <w:rPr>
                <w:rFonts w:ascii="Arial" w:hAnsi="Arial"/>
                <w:sz w:val="18"/>
              </w:rPr>
            </w:pPr>
          </w:p>
        </w:tc>
      </w:tr>
      <w:tr w:rsidR="000F6FCE" w:rsidRPr="0037185F" w14:paraId="03443E9A" w14:textId="77777777" w:rsidTr="0013259F">
        <w:trPr>
          <w:cantSplit/>
          <w:trHeight w:val="187"/>
        </w:trPr>
        <w:tc>
          <w:tcPr>
            <w:tcW w:w="2624" w:type="dxa"/>
            <w:gridSpan w:val="2"/>
            <w:tcBorders>
              <w:left w:val="single" w:sz="4" w:space="0" w:color="auto"/>
              <w:bottom w:val="single" w:sz="4" w:space="0" w:color="auto"/>
            </w:tcBorders>
          </w:tcPr>
          <w:p w14:paraId="030C4CDD"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PBCH to PBCH DMRS</w:t>
            </w:r>
          </w:p>
        </w:tc>
        <w:tc>
          <w:tcPr>
            <w:tcW w:w="877" w:type="dxa"/>
            <w:tcBorders>
              <w:bottom w:val="single" w:sz="4" w:space="0" w:color="auto"/>
            </w:tcBorders>
          </w:tcPr>
          <w:p w14:paraId="09ED6E4A"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74ACC29B"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22B2AE36"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3BD20630" w14:textId="77777777" w:rsidR="000F6FCE" w:rsidRPr="0037185F" w:rsidRDefault="000F6FCE" w:rsidP="0013259F">
            <w:pPr>
              <w:keepNext/>
              <w:keepLines/>
              <w:spacing w:after="0"/>
              <w:jc w:val="center"/>
              <w:rPr>
                <w:rFonts w:ascii="Arial" w:hAnsi="Arial"/>
                <w:sz w:val="18"/>
              </w:rPr>
            </w:pPr>
          </w:p>
        </w:tc>
      </w:tr>
      <w:tr w:rsidR="000F6FCE" w:rsidRPr="0037185F" w14:paraId="4428E315" w14:textId="77777777" w:rsidTr="0013259F">
        <w:trPr>
          <w:cantSplit/>
          <w:trHeight w:val="187"/>
        </w:trPr>
        <w:tc>
          <w:tcPr>
            <w:tcW w:w="2624" w:type="dxa"/>
            <w:gridSpan w:val="2"/>
            <w:tcBorders>
              <w:left w:val="single" w:sz="4" w:space="0" w:color="auto"/>
              <w:bottom w:val="single" w:sz="4" w:space="0" w:color="auto"/>
            </w:tcBorders>
          </w:tcPr>
          <w:p w14:paraId="6C224148"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PDCCH DMRS to SSS</w:t>
            </w:r>
          </w:p>
        </w:tc>
        <w:tc>
          <w:tcPr>
            <w:tcW w:w="877" w:type="dxa"/>
            <w:tcBorders>
              <w:bottom w:val="single" w:sz="4" w:space="0" w:color="auto"/>
            </w:tcBorders>
          </w:tcPr>
          <w:p w14:paraId="792F4EDB"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26F12750"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0C7DF65E"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57612081" w14:textId="77777777" w:rsidR="000F6FCE" w:rsidRPr="0037185F" w:rsidRDefault="000F6FCE" w:rsidP="0013259F">
            <w:pPr>
              <w:keepNext/>
              <w:keepLines/>
              <w:spacing w:after="0"/>
              <w:jc w:val="center"/>
              <w:rPr>
                <w:rFonts w:ascii="Arial" w:hAnsi="Arial"/>
                <w:sz w:val="18"/>
              </w:rPr>
            </w:pPr>
          </w:p>
        </w:tc>
      </w:tr>
      <w:tr w:rsidR="000F6FCE" w:rsidRPr="0037185F" w14:paraId="189DF20B" w14:textId="77777777" w:rsidTr="0013259F">
        <w:trPr>
          <w:cantSplit/>
          <w:trHeight w:val="187"/>
        </w:trPr>
        <w:tc>
          <w:tcPr>
            <w:tcW w:w="2624" w:type="dxa"/>
            <w:gridSpan w:val="2"/>
            <w:tcBorders>
              <w:left w:val="single" w:sz="4" w:space="0" w:color="auto"/>
              <w:bottom w:val="single" w:sz="4" w:space="0" w:color="auto"/>
            </w:tcBorders>
          </w:tcPr>
          <w:p w14:paraId="6F9C7DE2"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PDCCH to PDCCH DMRS</w:t>
            </w:r>
          </w:p>
        </w:tc>
        <w:tc>
          <w:tcPr>
            <w:tcW w:w="877" w:type="dxa"/>
            <w:tcBorders>
              <w:bottom w:val="single" w:sz="4" w:space="0" w:color="auto"/>
            </w:tcBorders>
          </w:tcPr>
          <w:p w14:paraId="61963E76"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5BE71C5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top w:val="nil"/>
              <w:bottom w:val="nil"/>
            </w:tcBorders>
          </w:tcPr>
          <w:p w14:paraId="4C372FE3" w14:textId="77777777" w:rsidR="000F6FCE" w:rsidRPr="0037185F" w:rsidRDefault="000F6FCE" w:rsidP="0013259F">
            <w:pPr>
              <w:keepNext/>
              <w:keepLines/>
              <w:spacing w:after="0"/>
              <w:jc w:val="center"/>
              <w:rPr>
                <w:rFonts w:ascii="Arial" w:hAnsi="Arial" w:cs="v4.2.0"/>
                <w:sz w:val="18"/>
              </w:rPr>
            </w:pPr>
            <w:r w:rsidRPr="0037185F">
              <w:rPr>
                <w:rFonts w:ascii="Arial" w:hAnsi="Arial" w:cs="v4.2.0"/>
                <w:sz w:val="18"/>
              </w:rPr>
              <w:t>0</w:t>
            </w:r>
          </w:p>
        </w:tc>
        <w:tc>
          <w:tcPr>
            <w:tcW w:w="2203" w:type="dxa"/>
            <w:gridSpan w:val="2"/>
            <w:tcBorders>
              <w:top w:val="nil"/>
              <w:bottom w:val="nil"/>
            </w:tcBorders>
          </w:tcPr>
          <w:p w14:paraId="7C350216" w14:textId="77777777" w:rsidR="000F6FCE" w:rsidRPr="0037185F" w:rsidRDefault="000F6FCE" w:rsidP="0013259F">
            <w:pPr>
              <w:keepNext/>
              <w:keepLines/>
              <w:spacing w:after="0"/>
              <w:jc w:val="center"/>
              <w:rPr>
                <w:rFonts w:ascii="Arial" w:hAnsi="Arial"/>
                <w:sz w:val="18"/>
              </w:rPr>
            </w:pPr>
            <w:r w:rsidRPr="0037185F">
              <w:rPr>
                <w:rFonts w:ascii="Arial" w:hAnsi="Arial"/>
                <w:sz w:val="18"/>
              </w:rPr>
              <w:t>0</w:t>
            </w:r>
          </w:p>
        </w:tc>
      </w:tr>
      <w:tr w:rsidR="000F6FCE" w:rsidRPr="0037185F" w14:paraId="33765995" w14:textId="77777777" w:rsidTr="0013259F">
        <w:trPr>
          <w:cantSplit/>
          <w:trHeight w:val="187"/>
        </w:trPr>
        <w:tc>
          <w:tcPr>
            <w:tcW w:w="2624" w:type="dxa"/>
            <w:gridSpan w:val="2"/>
            <w:tcBorders>
              <w:left w:val="single" w:sz="4" w:space="0" w:color="auto"/>
              <w:bottom w:val="single" w:sz="4" w:space="0" w:color="auto"/>
            </w:tcBorders>
          </w:tcPr>
          <w:p w14:paraId="7E5B409F"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 xml:space="preserve">EPRE ratio of PDSCH DMRS to SSS </w:t>
            </w:r>
          </w:p>
        </w:tc>
        <w:tc>
          <w:tcPr>
            <w:tcW w:w="877" w:type="dxa"/>
            <w:tcBorders>
              <w:bottom w:val="single" w:sz="4" w:space="0" w:color="auto"/>
            </w:tcBorders>
          </w:tcPr>
          <w:p w14:paraId="0DCB0F8C"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42202408"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66132D42"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08BC1B77" w14:textId="77777777" w:rsidR="000F6FCE" w:rsidRPr="0037185F" w:rsidRDefault="000F6FCE" w:rsidP="0013259F">
            <w:pPr>
              <w:keepNext/>
              <w:keepLines/>
              <w:spacing w:after="0"/>
              <w:jc w:val="center"/>
              <w:rPr>
                <w:rFonts w:ascii="Arial" w:hAnsi="Arial"/>
                <w:sz w:val="18"/>
              </w:rPr>
            </w:pPr>
          </w:p>
        </w:tc>
      </w:tr>
      <w:tr w:rsidR="000F6FCE" w:rsidRPr="0037185F" w14:paraId="2BB46CC9" w14:textId="77777777" w:rsidTr="0013259F">
        <w:trPr>
          <w:cantSplit/>
          <w:trHeight w:val="187"/>
        </w:trPr>
        <w:tc>
          <w:tcPr>
            <w:tcW w:w="2624" w:type="dxa"/>
            <w:gridSpan w:val="2"/>
            <w:tcBorders>
              <w:left w:val="single" w:sz="4" w:space="0" w:color="auto"/>
              <w:bottom w:val="single" w:sz="4" w:space="0" w:color="auto"/>
            </w:tcBorders>
          </w:tcPr>
          <w:p w14:paraId="5E576931"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 xml:space="preserve">EPRE ratio of PDSCH to PDSCH </w:t>
            </w:r>
          </w:p>
        </w:tc>
        <w:tc>
          <w:tcPr>
            <w:tcW w:w="877" w:type="dxa"/>
            <w:tcBorders>
              <w:bottom w:val="single" w:sz="4" w:space="0" w:color="auto"/>
            </w:tcBorders>
          </w:tcPr>
          <w:p w14:paraId="5A6B6241"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64A52F34"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3010C4B2"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0E569C3C" w14:textId="77777777" w:rsidR="000F6FCE" w:rsidRPr="0037185F" w:rsidRDefault="000F6FCE" w:rsidP="0013259F">
            <w:pPr>
              <w:keepNext/>
              <w:keepLines/>
              <w:spacing w:after="0"/>
              <w:jc w:val="center"/>
              <w:rPr>
                <w:rFonts w:ascii="Arial" w:hAnsi="Arial"/>
                <w:sz w:val="18"/>
              </w:rPr>
            </w:pPr>
          </w:p>
        </w:tc>
      </w:tr>
      <w:tr w:rsidR="000F6FCE" w:rsidRPr="0037185F" w14:paraId="2DA7ADD1" w14:textId="77777777" w:rsidTr="0013259F">
        <w:trPr>
          <w:cantSplit/>
          <w:trHeight w:val="187"/>
        </w:trPr>
        <w:tc>
          <w:tcPr>
            <w:tcW w:w="2624" w:type="dxa"/>
            <w:gridSpan w:val="2"/>
            <w:tcBorders>
              <w:left w:val="single" w:sz="4" w:space="0" w:color="auto"/>
              <w:bottom w:val="single" w:sz="4" w:space="0" w:color="auto"/>
            </w:tcBorders>
          </w:tcPr>
          <w:p w14:paraId="43BE1D55"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OCNG DMRS to SSS(Note 1)</w:t>
            </w:r>
          </w:p>
        </w:tc>
        <w:tc>
          <w:tcPr>
            <w:tcW w:w="877" w:type="dxa"/>
            <w:tcBorders>
              <w:bottom w:val="single" w:sz="4" w:space="0" w:color="auto"/>
            </w:tcBorders>
          </w:tcPr>
          <w:p w14:paraId="6F781633"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6CF897F0"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17E9C44E"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7E1CB062" w14:textId="77777777" w:rsidR="000F6FCE" w:rsidRPr="0037185F" w:rsidRDefault="000F6FCE" w:rsidP="0013259F">
            <w:pPr>
              <w:keepNext/>
              <w:keepLines/>
              <w:spacing w:after="0"/>
              <w:jc w:val="center"/>
              <w:rPr>
                <w:rFonts w:ascii="Arial" w:hAnsi="Arial"/>
                <w:sz w:val="18"/>
              </w:rPr>
            </w:pPr>
          </w:p>
        </w:tc>
      </w:tr>
      <w:tr w:rsidR="000F6FCE" w:rsidRPr="0037185F" w14:paraId="6937603E" w14:textId="77777777" w:rsidTr="0013259F">
        <w:trPr>
          <w:cantSplit/>
          <w:trHeight w:val="187"/>
        </w:trPr>
        <w:tc>
          <w:tcPr>
            <w:tcW w:w="2624" w:type="dxa"/>
            <w:gridSpan w:val="2"/>
            <w:tcBorders>
              <w:left w:val="single" w:sz="4" w:space="0" w:color="auto"/>
              <w:bottom w:val="single" w:sz="4" w:space="0" w:color="auto"/>
            </w:tcBorders>
          </w:tcPr>
          <w:p w14:paraId="14C3FB54" w14:textId="77777777" w:rsidR="000F6FCE" w:rsidRPr="0037185F" w:rsidRDefault="000F6FCE" w:rsidP="0013259F">
            <w:pPr>
              <w:keepNext/>
              <w:keepLines/>
              <w:spacing w:after="0"/>
              <w:rPr>
                <w:rFonts w:ascii="Arial" w:hAnsi="Arial"/>
                <w:bCs/>
                <w:sz w:val="18"/>
              </w:rPr>
            </w:pPr>
            <w:r w:rsidRPr="0037185F">
              <w:rPr>
                <w:rFonts w:ascii="Arial" w:hAnsi="Arial"/>
                <w:bCs/>
                <w:sz w:val="18"/>
              </w:rPr>
              <w:t>EPRE ratio of OCNG to OCNG DMRS (Note 1)</w:t>
            </w:r>
          </w:p>
        </w:tc>
        <w:tc>
          <w:tcPr>
            <w:tcW w:w="877" w:type="dxa"/>
            <w:tcBorders>
              <w:bottom w:val="single" w:sz="4" w:space="0" w:color="auto"/>
            </w:tcBorders>
          </w:tcPr>
          <w:p w14:paraId="3D8D752C" w14:textId="77777777" w:rsidR="000F6FCE" w:rsidRPr="0037185F" w:rsidRDefault="000F6FCE" w:rsidP="0013259F">
            <w:pPr>
              <w:keepNext/>
              <w:keepLines/>
              <w:spacing w:after="0"/>
              <w:jc w:val="center"/>
              <w:rPr>
                <w:rFonts w:ascii="Arial" w:hAnsi="Arial"/>
                <w:sz w:val="18"/>
              </w:rPr>
            </w:pPr>
          </w:p>
        </w:tc>
        <w:tc>
          <w:tcPr>
            <w:tcW w:w="1456" w:type="dxa"/>
            <w:tcBorders>
              <w:top w:val="nil"/>
              <w:bottom w:val="single" w:sz="4" w:space="0" w:color="auto"/>
            </w:tcBorders>
          </w:tcPr>
          <w:p w14:paraId="76D4E08A"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single" w:sz="4" w:space="0" w:color="auto"/>
            </w:tcBorders>
          </w:tcPr>
          <w:p w14:paraId="5FB6F9E1"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single" w:sz="4" w:space="0" w:color="auto"/>
            </w:tcBorders>
          </w:tcPr>
          <w:p w14:paraId="099D0E39" w14:textId="77777777" w:rsidR="000F6FCE" w:rsidRPr="0037185F" w:rsidRDefault="000F6FCE" w:rsidP="0013259F">
            <w:pPr>
              <w:keepNext/>
              <w:keepLines/>
              <w:spacing w:after="0"/>
              <w:jc w:val="center"/>
              <w:rPr>
                <w:rFonts w:ascii="Arial" w:hAnsi="Arial"/>
                <w:sz w:val="18"/>
              </w:rPr>
            </w:pPr>
          </w:p>
        </w:tc>
      </w:tr>
      <w:tr w:rsidR="000F6FCE" w:rsidRPr="0037185F" w14:paraId="7F1849C6" w14:textId="77777777" w:rsidTr="0013259F">
        <w:trPr>
          <w:cantSplit/>
          <w:trHeight w:val="187"/>
        </w:trPr>
        <w:tc>
          <w:tcPr>
            <w:tcW w:w="2624" w:type="dxa"/>
            <w:gridSpan w:val="2"/>
          </w:tcPr>
          <w:p w14:paraId="0C742BEE" w14:textId="77777777" w:rsidR="000F6FCE" w:rsidRPr="0037185F" w:rsidRDefault="000F6FCE" w:rsidP="0013259F">
            <w:pPr>
              <w:keepNext/>
              <w:keepLines/>
              <w:spacing w:after="0"/>
              <w:rPr>
                <w:rFonts w:ascii="Arial" w:hAnsi="Arial"/>
                <w:sz w:val="18"/>
              </w:rPr>
            </w:pPr>
            <w:r w:rsidRPr="0037185F">
              <w:rPr>
                <w:rFonts w:ascii="Arial" w:eastAsia="Calibri" w:hAnsi="Arial"/>
                <w:position w:val="-12"/>
                <w:sz w:val="18"/>
                <w:szCs w:val="22"/>
              </w:rPr>
              <w:object w:dxaOrig="405" w:dyaOrig="345" w14:anchorId="4C55FED7">
                <v:shape id="_x0000_i1030" type="#_x0000_t75" style="width:21.3pt;height:21.3pt" o:ole="" fillcolor="window">
                  <v:imagedata r:id="rId17" o:title=""/>
                </v:shape>
                <o:OLEObject Type="Embed" ProgID="Equation.3" ShapeID="_x0000_i1030" DrawAspect="Content" ObjectID="_1689736751" r:id="rId25"/>
              </w:object>
            </w:r>
            <w:r w:rsidRPr="0037185F">
              <w:rPr>
                <w:rFonts w:ascii="Arial" w:hAnsi="Arial"/>
                <w:sz w:val="18"/>
                <w:vertAlign w:val="superscript"/>
              </w:rPr>
              <w:t>Note2</w:t>
            </w:r>
          </w:p>
        </w:tc>
        <w:tc>
          <w:tcPr>
            <w:tcW w:w="877" w:type="dxa"/>
          </w:tcPr>
          <w:p w14:paraId="5FC5F12C"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/15kHz Note5</w:t>
            </w:r>
          </w:p>
        </w:tc>
        <w:tc>
          <w:tcPr>
            <w:tcW w:w="1456" w:type="dxa"/>
          </w:tcPr>
          <w:p w14:paraId="47C2092A" w14:textId="77777777" w:rsidR="000F6FCE" w:rsidRPr="0037185F" w:rsidRDefault="000F6FCE" w:rsidP="0013259F">
            <w:pPr>
              <w:keepNext/>
              <w:keepLines/>
              <w:spacing w:after="0"/>
              <w:jc w:val="center"/>
              <w:rPr>
                <w:rFonts w:ascii="Arial" w:hAnsi="Arial"/>
                <w:sz w:val="18"/>
              </w:rPr>
            </w:pPr>
          </w:p>
        </w:tc>
        <w:tc>
          <w:tcPr>
            <w:tcW w:w="1786" w:type="dxa"/>
            <w:gridSpan w:val="2"/>
          </w:tcPr>
          <w:p w14:paraId="79E6647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-104.7</w:t>
            </w:r>
          </w:p>
        </w:tc>
        <w:tc>
          <w:tcPr>
            <w:tcW w:w="2203" w:type="dxa"/>
            <w:gridSpan w:val="2"/>
          </w:tcPr>
          <w:p w14:paraId="16A97C75" w14:textId="77777777" w:rsidR="000F6FCE" w:rsidRPr="0037185F" w:rsidRDefault="000F6FCE" w:rsidP="0013259F">
            <w:pPr>
              <w:keepNext/>
              <w:keepLines/>
              <w:spacing w:after="0"/>
              <w:jc w:val="center"/>
              <w:rPr>
                <w:rFonts w:ascii="Arial" w:hAnsi="Arial"/>
                <w:sz w:val="18"/>
              </w:rPr>
            </w:pPr>
            <w:r w:rsidRPr="0037185F">
              <w:rPr>
                <w:rFonts w:ascii="Arial" w:hAnsi="Arial"/>
                <w:sz w:val="18"/>
              </w:rPr>
              <w:t>-104.7</w:t>
            </w:r>
          </w:p>
        </w:tc>
      </w:tr>
      <w:tr w:rsidR="000F6FCE" w:rsidRPr="0037185F" w14:paraId="43070377" w14:textId="77777777" w:rsidTr="0013259F">
        <w:trPr>
          <w:cantSplit/>
          <w:trHeight w:val="187"/>
        </w:trPr>
        <w:tc>
          <w:tcPr>
            <w:tcW w:w="2624" w:type="dxa"/>
            <w:gridSpan w:val="2"/>
          </w:tcPr>
          <w:p w14:paraId="61D336C0" w14:textId="77777777" w:rsidR="000F6FCE" w:rsidRPr="0037185F" w:rsidRDefault="000F6FCE" w:rsidP="0013259F">
            <w:pPr>
              <w:keepNext/>
              <w:keepLines/>
              <w:spacing w:after="0"/>
              <w:rPr>
                <w:rFonts w:ascii="Arial" w:hAnsi="Arial"/>
                <w:sz w:val="18"/>
              </w:rPr>
            </w:pPr>
            <w:r w:rsidRPr="0037185F">
              <w:rPr>
                <w:rFonts w:ascii="Arial" w:eastAsia="Calibri" w:hAnsi="Arial"/>
                <w:position w:val="-12"/>
                <w:sz w:val="18"/>
                <w:szCs w:val="22"/>
              </w:rPr>
              <w:object w:dxaOrig="405" w:dyaOrig="345" w14:anchorId="1A1E6EE0">
                <v:shape id="_x0000_i1031" type="#_x0000_t75" style="width:21.3pt;height:21.3pt" o:ole="" fillcolor="window">
                  <v:imagedata r:id="rId17" o:title=""/>
                </v:shape>
                <o:OLEObject Type="Embed" ProgID="Equation.3" ShapeID="_x0000_i1031" DrawAspect="Content" ObjectID="_1689736752" r:id="rId26"/>
              </w:object>
            </w:r>
            <w:r w:rsidRPr="0037185F">
              <w:rPr>
                <w:rFonts w:ascii="Arial" w:hAnsi="Arial"/>
                <w:sz w:val="18"/>
                <w:vertAlign w:val="superscript"/>
              </w:rPr>
              <w:t>Note2</w:t>
            </w:r>
          </w:p>
        </w:tc>
        <w:tc>
          <w:tcPr>
            <w:tcW w:w="877" w:type="dxa"/>
          </w:tcPr>
          <w:p w14:paraId="7EE84D52"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Note4</w:t>
            </w:r>
          </w:p>
        </w:tc>
        <w:tc>
          <w:tcPr>
            <w:tcW w:w="1456" w:type="dxa"/>
          </w:tcPr>
          <w:p w14:paraId="30EB405F"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Pr>
          <w:p w14:paraId="4C11407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-95.7</w:t>
            </w:r>
          </w:p>
        </w:tc>
        <w:tc>
          <w:tcPr>
            <w:tcW w:w="2203" w:type="dxa"/>
            <w:gridSpan w:val="2"/>
          </w:tcPr>
          <w:p w14:paraId="4CE33221" w14:textId="77777777" w:rsidR="000F6FCE" w:rsidRPr="0037185F" w:rsidRDefault="000F6FCE" w:rsidP="0013259F">
            <w:pPr>
              <w:keepNext/>
              <w:keepLines/>
              <w:spacing w:after="0"/>
              <w:jc w:val="center"/>
              <w:rPr>
                <w:rFonts w:ascii="Arial" w:hAnsi="Arial"/>
                <w:sz w:val="18"/>
              </w:rPr>
            </w:pPr>
            <w:r w:rsidRPr="0037185F">
              <w:rPr>
                <w:rFonts w:ascii="Arial" w:hAnsi="Arial"/>
                <w:sz w:val="18"/>
              </w:rPr>
              <w:t>-95.7</w:t>
            </w:r>
          </w:p>
        </w:tc>
      </w:tr>
      <w:tr w:rsidR="000F6FCE" w:rsidRPr="0037185F" w14:paraId="31FBE0DD" w14:textId="77777777" w:rsidTr="0013259F">
        <w:trPr>
          <w:cantSplit/>
          <w:trHeight w:val="187"/>
        </w:trPr>
        <w:tc>
          <w:tcPr>
            <w:tcW w:w="2624" w:type="dxa"/>
            <w:gridSpan w:val="2"/>
          </w:tcPr>
          <w:p w14:paraId="7F1CC026" w14:textId="77777777" w:rsidR="000F6FCE" w:rsidRPr="0037185F" w:rsidRDefault="000F6FCE" w:rsidP="0013259F">
            <w:pPr>
              <w:keepNext/>
              <w:keepLines/>
              <w:spacing w:after="0"/>
              <w:rPr>
                <w:rFonts w:ascii="Arial" w:hAnsi="Arial" w:cs="v4.2.0"/>
                <w:sz w:val="18"/>
                <w:lang w:eastAsia="zh-CN"/>
              </w:rPr>
            </w:pPr>
            <w:r w:rsidRPr="0037185F">
              <w:rPr>
                <w:rFonts w:ascii="Arial" w:hAnsi="Arial" w:cs="v4.2.0" w:hint="eastAsia"/>
                <w:sz w:val="18"/>
                <w:lang w:eastAsia="zh-CN"/>
              </w:rPr>
              <w:t>SS</w:t>
            </w:r>
            <w:r w:rsidRPr="0037185F">
              <w:rPr>
                <w:rFonts w:ascii="Arial" w:hAnsi="Arial" w:cs="v4.2.0"/>
                <w:sz w:val="18"/>
              </w:rPr>
              <w:t>-RSRP</w:t>
            </w:r>
            <w:r w:rsidRPr="0037185F">
              <w:rPr>
                <w:rFonts w:ascii="Arial" w:hAnsi="Arial"/>
                <w:sz w:val="18"/>
                <w:vertAlign w:val="superscript"/>
              </w:rPr>
              <w:t xml:space="preserve"> Note 3</w:t>
            </w:r>
          </w:p>
        </w:tc>
        <w:tc>
          <w:tcPr>
            <w:tcW w:w="877" w:type="dxa"/>
          </w:tcPr>
          <w:p w14:paraId="0D045C6E"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Note5</w:t>
            </w:r>
          </w:p>
        </w:tc>
        <w:tc>
          <w:tcPr>
            <w:tcW w:w="1456" w:type="dxa"/>
          </w:tcPr>
          <w:p w14:paraId="7B5AADB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60C749C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78" w:type="dxa"/>
          </w:tcPr>
          <w:p w14:paraId="58673522" w14:textId="77777777" w:rsidR="000F6FCE" w:rsidRPr="0037185F" w:rsidRDefault="000F6FCE" w:rsidP="0013259F">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93" w:type="dxa"/>
          </w:tcPr>
          <w:p w14:paraId="0A6E364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-Infinity</w:t>
            </w:r>
          </w:p>
        </w:tc>
        <w:tc>
          <w:tcPr>
            <w:tcW w:w="1210" w:type="dxa"/>
          </w:tcPr>
          <w:p w14:paraId="41248B2C" w14:textId="77777777" w:rsidR="000F6FCE" w:rsidRPr="0037185F" w:rsidRDefault="000F6FCE" w:rsidP="0013259F">
            <w:pPr>
              <w:keepNext/>
              <w:keepLines/>
              <w:spacing w:after="0"/>
              <w:jc w:val="center"/>
              <w:rPr>
                <w:rFonts w:ascii="Arial" w:hAnsi="Arial"/>
                <w:sz w:val="18"/>
              </w:rPr>
            </w:pPr>
            <w:r w:rsidRPr="0037185F">
              <w:rPr>
                <w:rFonts w:ascii="Arial" w:hAnsi="Arial"/>
                <w:sz w:val="18"/>
              </w:rPr>
              <w:t>-8</w:t>
            </w:r>
            <w:r w:rsidRPr="0037185F">
              <w:rPr>
                <w:rFonts w:ascii="Arial" w:hAnsi="Arial" w:hint="eastAsia"/>
                <w:sz w:val="18"/>
                <w:lang w:eastAsia="zh-CN"/>
              </w:rPr>
              <w:t>5</w:t>
            </w:r>
            <w:r w:rsidRPr="0037185F">
              <w:rPr>
                <w:rFonts w:ascii="Arial" w:hAnsi="Arial"/>
                <w:sz w:val="18"/>
              </w:rPr>
              <w:t>.7</w:t>
            </w:r>
          </w:p>
        </w:tc>
      </w:tr>
      <w:tr w:rsidR="000F6FCE" w:rsidRPr="0037185F" w14:paraId="71BF0E2F" w14:textId="77777777" w:rsidTr="0013259F">
        <w:trPr>
          <w:cantSplit/>
          <w:trHeight w:val="187"/>
        </w:trPr>
        <w:tc>
          <w:tcPr>
            <w:tcW w:w="2624" w:type="dxa"/>
            <w:gridSpan w:val="2"/>
          </w:tcPr>
          <w:p w14:paraId="26EE5BDF" w14:textId="77777777" w:rsidR="000F6FCE" w:rsidRPr="0037185F" w:rsidRDefault="000F6FCE" w:rsidP="0013259F">
            <w:pPr>
              <w:keepNext/>
              <w:keepLines/>
              <w:spacing w:after="0"/>
              <w:rPr>
                <w:rFonts w:ascii="Arial" w:hAnsi="Arial" w:cs="v4.2.0"/>
                <w:sz w:val="18"/>
                <w:lang w:eastAsia="zh-CN"/>
              </w:rPr>
            </w:pPr>
            <w:r w:rsidRPr="0037185F">
              <w:rPr>
                <w:rFonts w:ascii="Arial" w:hAnsi="Arial" w:cs="v4.2.0" w:hint="eastAsia"/>
                <w:sz w:val="18"/>
                <w:lang w:eastAsia="zh-CN"/>
              </w:rPr>
              <w:t>PRS</w:t>
            </w:r>
            <w:r w:rsidRPr="0037185F">
              <w:rPr>
                <w:rFonts w:ascii="Arial" w:hAnsi="Arial" w:cs="v4.2.0"/>
                <w:sz w:val="18"/>
              </w:rPr>
              <w:t>-RSRP</w:t>
            </w:r>
            <w:r w:rsidRPr="0037185F">
              <w:rPr>
                <w:rFonts w:ascii="Arial" w:hAnsi="Arial"/>
                <w:sz w:val="18"/>
                <w:vertAlign w:val="superscript"/>
              </w:rPr>
              <w:t xml:space="preserve"> Note 3</w:t>
            </w:r>
          </w:p>
        </w:tc>
        <w:tc>
          <w:tcPr>
            <w:tcW w:w="877" w:type="dxa"/>
          </w:tcPr>
          <w:p w14:paraId="21474ED5"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Note5</w:t>
            </w:r>
          </w:p>
        </w:tc>
        <w:tc>
          <w:tcPr>
            <w:tcW w:w="1456" w:type="dxa"/>
          </w:tcPr>
          <w:p w14:paraId="47A80C88"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14F59E5E" w14:textId="77777777" w:rsidR="000F6FCE" w:rsidRPr="0037185F" w:rsidRDefault="000F6FCE" w:rsidP="0013259F">
            <w:pPr>
              <w:keepNext/>
              <w:keepLines/>
              <w:spacing w:after="0"/>
              <w:jc w:val="center"/>
              <w:rPr>
                <w:rFonts w:ascii="Arial" w:hAnsi="Arial"/>
                <w:sz w:val="18"/>
              </w:rPr>
            </w:pPr>
            <w:r w:rsidRPr="0037185F">
              <w:rPr>
                <w:rFonts w:ascii="Arial" w:hAnsi="Arial"/>
                <w:sz w:val="18"/>
              </w:rPr>
              <w:t>-Infinity</w:t>
            </w:r>
          </w:p>
        </w:tc>
        <w:tc>
          <w:tcPr>
            <w:tcW w:w="978" w:type="dxa"/>
          </w:tcPr>
          <w:p w14:paraId="2DC93146" w14:textId="77777777" w:rsidR="000F6FCE" w:rsidRPr="0037185F" w:rsidRDefault="000F6FCE" w:rsidP="0013259F">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93" w:type="dxa"/>
          </w:tcPr>
          <w:p w14:paraId="1A741BF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-Infinity</w:t>
            </w:r>
          </w:p>
        </w:tc>
        <w:tc>
          <w:tcPr>
            <w:tcW w:w="1210" w:type="dxa"/>
          </w:tcPr>
          <w:p w14:paraId="73612B1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-8</w:t>
            </w:r>
            <w:r w:rsidRPr="0037185F">
              <w:rPr>
                <w:rFonts w:ascii="Arial" w:hAnsi="Arial" w:hint="eastAsia"/>
                <w:sz w:val="18"/>
                <w:lang w:eastAsia="zh-CN"/>
              </w:rPr>
              <w:t>5</w:t>
            </w:r>
            <w:r w:rsidRPr="0037185F">
              <w:rPr>
                <w:rFonts w:ascii="Arial" w:hAnsi="Arial"/>
                <w:sz w:val="18"/>
              </w:rPr>
              <w:t>.7</w:t>
            </w:r>
          </w:p>
        </w:tc>
      </w:tr>
      <w:tr w:rsidR="000F6FCE" w:rsidRPr="0037185F" w14:paraId="533B6D1A" w14:textId="77777777" w:rsidTr="0013259F">
        <w:trPr>
          <w:cantSplit/>
          <w:trHeight w:val="187"/>
        </w:trPr>
        <w:tc>
          <w:tcPr>
            <w:tcW w:w="2624" w:type="dxa"/>
            <w:gridSpan w:val="2"/>
          </w:tcPr>
          <w:p w14:paraId="49901271" w14:textId="1348640C" w:rsidR="000F6FCE" w:rsidRPr="0037185F" w:rsidRDefault="002149A6" w:rsidP="0013259F">
            <w:pPr>
              <w:keepNext/>
              <w:keepLines/>
              <w:spacing w:after="0"/>
              <w:rPr>
                <w:rFonts w:ascii="Arial" w:hAnsi="Arial"/>
                <w:sz w:val="18"/>
              </w:rPr>
            </w:pPr>
            <w:ins w:id="92" w:author="CATT_RAN4#100e" w:date="2021-08-05T17:17:00Z">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Change w:id="93">
                    <w:rPr>
                      <w:noProof/>
                      <w:lang w:val="en-US" w:eastAsia="zh-CN"/>
                    </w:rPr>
                  </w:rPrChange>
                </w:rPr>
                <w:drawing>
                  <wp:inline distT="0" distB="0" distL="0" distR="0" wp14:anchorId="5B32D748" wp14:editId="4879C477">
                    <wp:extent cx="401955" cy="248285"/>
                    <wp:effectExtent l="0" t="0" r="0" b="0"/>
                    <wp:docPr id="30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94" w:author="CATT_RAN4#100e" w:date="2021-08-05T17:17:00Z">
              <w:r w:rsidR="000F6FCE" w:rsidRPr="0037185F" w:rsidDel="002149A6">
                <w:rPr>
                  <w:rFonts w:ascii="Arial" w:hAnsi="Arial"/>
                  <w:position w:val="-12"/>
                  <w:sz w:val="18"/>
                </w:rPr>
                <w:object w:dxaOrig="620" w:dyaOrig="380" w14:anchorId="1C904904">
                  <v:shape id="_x0000_i1032" type="#_x0000_t75" style="width:29.4pt;height:21.3pt" o:ole="" fillcolor="window">
                    <v:imagedata r:id="rId20" o:title=""/>
                  </v:shape>
                  <o:OLEObject Type="Embed" ProgID="Equation.3" ShapeID="_x0000_i1032" DrawAspect="Content" ObjectID="_1689736753" r:id="rId27"/>
                </w:object>
              </w:r>
            </w:del>
          </w:p>
        </w:tc>
        <w:tc>
          <w:tcPr>
            <w:tcW w:w="877" w:type="dxa"/>
          </w:tcPr>
          <w:p w14:paraId="37204C26"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456" w:type="dxa"/>
          </w:tcPr>
          <w:p w14:paraId="6D161223"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02C2BBBC" w14:textId="77777777" w:rsidR="000F6FCE" w:rsidRPr="0037185F" w:rsidDel="004B51DC" w:rsidRDefault="000F6FCE" w:rsidP="0013259F">
            <w:pPr>
              <w:keepNext/>
              <w:keepLines/>
              <w:spacing w:after="0"/>
              <w:jc w:val="center"/>
              <w:rPr>
                <w:rFonts w:ascii="Arial" w:hAnsi="Arial"/>
                <w:sz w:val="18"/>
              </w:rPr>
            </w:pPr>
            <w:r w:rsidRPr="0037185F">
              <w:rPr>
                <w:rFonts w:ascii="Arial" w:hAnsi="Arial"/>
                <w:sz w:val="18"/>
              </w:rPr>
              <w:t>-Infinity</w:t>
            </w:r>
          </w:p>
        </w:tc>
        <w:tc>
          <w:tcPr>
            <w:tcW w:w="978" w:type="dxa"/>
          </w:tcPr>
          <w:p w14:paraId="03A8C7E2" w14:textId="77777777" w:rsidR="000F6FCE" w:rsidRPr="0037185F" w:rsidDel="004B51DC" w:rsidRDefault="000F6FCE" w:rsidP="0013259F">
            <w:pPr>
              <w:keepNext/>
              <w:keepLines/>
              <w:spacing w:after="0"/>
              <w:jc w:val="center"/>
              <w:rPr>
                <w:rFonts w:ascii="Arial" w:hAnsi="Arial"/>
                <w:sz w:val="18"/>
                <w:lang w:eastAsia="zh-CN"/>
              </w:rPr>
            </w:pPr>
            <w:r w:rsidRPr="0037185F">
              <w:rPr>
                <w:rFonts w:ascii="Arial" w:hAnsi="Arial" w:hint="eastAsia"/>
                <w:sz w:val="18"/>
                <w:lang w:eastAsia="zh-CN"/>
              </w:rPr>
              <w:t>-3</w:t>
            </w:r>
          </w:p>
        </w:tc>
        <w:tc>
          <w:tcPr>
            <w:tcW w:w="993" w:type="dxa"/>
          </w:tcPr>
          <w:p w14:paraId="7D08DF80" w14:textId="77777777" w:rsidR="000F6FCE" w:rsidRPr="0037185F" w:rsidDel="00B36E6D" w:rsidRDefault="000F6FCE" w:rsidP="0013259F">
            <w:pPr>
              <w:keepNext/>
              <w:keepLines/>
              <w:spacing w:after="0"/>
              <w:jc w:val="center"/>
              <w:rPr>
                <w:rFonts w:ascii="Arial" w:hAnsi="Arial"/>
                <w:sz w:val="18"/>
              </w:rPr>
            </w:pPr>
            <w:r w:rsidRPr="0037185F">
              <w:rPr>
                <w:rFonts w:ascii="Arial" w:hAnsi="Arial"/>
                <w:sz w:val="18"/>
              </w:rPr>
              <w:t>-Infinity</w:t>
            </w:r>
          </w:p>
        </w:tc>
        <w:tc>
          <w:tcPr>
            <w:tcW w:w="1210" w:type="dxa"/>
          </w:tcPr>
          <w:p w14:paraId="58731D64" w14:textId="77777777" w:rsidR="000F6FCE" w:rsidRPr="0037185F" w:rsidDel="004B51DC" w:rsidRDefault="000F6FCE" w:rsidP="0013259F">
            <w:pPr>
              <w:keepNext/>
              <w:keepLines/>
              <w:spacing w:after="0"/>
              <w:jc w:val="center"/>
              <w:rPr>
                <w:rFonts w:ascii="Arial" w:hAnsi="Arial"/>
                <w:sz w:val="18"/>
                <w:lang w:eastAsia="zh-CN"/>
              </w:rPr>
            </w:pPr>
            <w:r w:rsidRPr="0037185F">
              <w:rPr>
                <w:rFonts w:ascii="Arial" w:hAnsi="Arial" w:hint="eastAsia"/>
                <w:sz w:val="18"/>
                <w:lang w:eastAsia="zh-CN"/>
              </w:rPr>
              <w:t>-10</w:t>
            </w:r>
          </w:p>
        </w:tc>
      </w:tr>
      <w:tr w:rsidR="000F6FCE" w:rsidRPr="0037185F" w14:paraId="5D1FDCDD" w14:textId="77777777" w:rsidTr="0013259F">
        <w:trPr>
          <w:cantSplit/>
          <w:trHeight w:val="187"/>
        </w:trPr>
        <w:tc>
          <w:tcPr>
            <w:tcW w:w="2624" w:type="dxa"/>
            <w:gridSpan w:val="2"/>
          </w:tcPr>
          <w:p w14:paraId="29D56E3D" w14:textId="463C0750" w:rsidR="000F6FCE" w:rsidRPr="0037185F" w:rsidRDefault="002149A6" w:rsidP="0013259F">
            <w:pPr>
              <w:keepNext/>
              <w:keepLines/>
              <w:spacing w:after="0"/>
              <w:rPr>
                <w:rFonts w:ascii="Arial" w:hAnsi="Arial"/>
                <w:sz w:val="18"/>
              </w:rPr>
            </w:pPr>
            <w:ins w:id="95" w:author="CATT_RAN4#100e" w:date="2021-08-05T17:17:00Z">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Change w:id="96">
                    <w:rPr>
                      <w:noProof/>
                      <w:lang w:val="en-US" w:eastAsia="zh-CN"/>
                    </w:rPr>
                  </w:rPrChange>
                </w:rPr>
                <w:drawing>
                  <wp:inline distT="0" distB="0" distL="0" distR="0" wp14:anchorId="07F16BF2" wp14:editId="53C6DB42">
                    <wp:extent cx="512445" cy="248285"/>
                    <wp:effectExtent l="0" t="0" r="1905" b="0"/>
                    <wp:docPr id="305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del w:id="97" w:author="CATT_RAN4#100e" w:date="2021-08-05T17:17:00Z">
              <w:r w:rsidR="000F6FCE" w:rsidRPr="0037185F" w:rsidDel="002149A6">
                <w:rPr>
                  <w:rFonts w:ascii="Arial" w:hAnsi="Arial"/>
                  <w:position w:val="-12"/>
                  <w:sz w:val="18"/>
                </w:rPr>
                <w:object w:dxaOrig="800" w:dyaOrig="380" w14:anchorId="664DD66C">
                  <v:shape id="_x0000_i1033" type="#_x0000_t75" style="width:36.85pt;height:21.3pt" o:ole="" fillcolor="window">
                    <v:imagedata r:id="rId22" o:title=""/>
                  </v:shape>
                  <o:OLEObject Type="Embed" ProgID="Equation.3" ShapeID="_x0000_i1033" DrawAspect="Content" ObjectID="_1689736754" r:id="rId28"/>
                </w:object>
              </w:r>
            </w:del>
          </w:p>
        </w:tc>
        <w:tc>
          <w:tcPr>
            <w:tcW w:w="877" w:type="dxa"/>
          </w:tcPr>
          <w:p w14:paraId="7BF2F44C"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456" w:type="dxa"/>
          </w:tcPr>
          <w:p w14:paraId="3292F528"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4AD3C870" w14:textId="77777777" w:rsidR="000F6FCE" w:rsidRPr="0037185F" w:rsidDel="004B51DC" w:rsidRDefault="000F6FCE" w:rsidP="0013259F">
            <w:pPr>
              <w:keepNext/>
              <w:keepLines/>
              <w:spacing w:after="0"/>
              <w:jc w:val="center"/>
              <w:rPr>
                <w:rFonts w:ascii="Arial" w:hAnsi="Arial"/>
                <w:sz w:val="18"/>
              </w:rPr>
            </w:pPr>
            <w:r w:rsidRPr="0037185F">
              <w:rPr>
                <w:rFonts w:ascii="Arial" w:hAnsi="Arial"/>
                <w:sz w:val="18"/>
              </w:rPr>
              <w:t>-Infinity</w:t>
            </w:r>
          </w:p>
        </w:tc>
        <w:tc>
          <w:tcPr>
            <w:tcW w:w="978" w:type="dxa"/>
          </w:tcPr>
          <w:p w14:paraId="39BD4069" w14:textId="77777777" w:rsidR="000F6FCE" w:rsidRPr="0037185F" w:rsidDel="004B51DC" w:rsidRDefault="000F6FCE" w:rsidP="0013259F">
            <w:pPr>
              <w:keepNext/>
              <w:keepLines/>
              <w:spacing w:after="0"/>
              <w:jc w:val="center"/>
              <w:rPr>
                <w:rFonts w:ascii="Arial" w:hAnsi="Arial"/>
                <w:sz w:val="18"/>
                <w:lang w:eastAsia="zh-CN"/>
              </w:rPr>
            </w:pPr>
            <w:r w:rsidRPr="0037185F">
              <w:rPr>
                <w:rFonts w:ascii="Arial" w:hAnsi="Arial" w:hint="eastAsia"/>
                <w:sz w:val="18"/>
                <w:lang w:eastAsia="zh-CN"/>
              </w:rPr>
              <w:t>-3</w:t>
            </w:r>
          </w:p>
        </w:tc>
        <w:tc>
          <w:tcPr>
            <w:tcW w:w="993" w:type="dxa"/>
          </w:tcPr>
          <w:p w14:paraId="2C5CE02D" w14:textId="77777777" w:rsidR="000F6FCE" w:rsidRPr="0037185F" w:rsidDel="00B36E6D" w:rsidRDefault="000F6FCE" w:rsidP="0013259F">
            <w:pPr>
              <w:keepNext/>
              <w:keepLines/>
              <w:spacing w:after="0"/>
              <w:jc w:val="center"/>
              <w:rPr>
                <w:rFonts w:ascii="Arial" w:hAnsi="Arial"/>
                <w:sz w:val="18"/>
              </w:rPr>
            </w:pPr>
            <w:r w:rsidRPr="0037185F">
              <w:rPr>
                <w:rFonts w:ascii="Arial" w:hAnsi="Arial"/>
                <w:sz w:val="18"/>
              </w:rPr>
              <w:t>-Infinity</w:t>
            </w:r>
          </w:p>
        </w:tc>
        <w:tc>
          <w:tcPr>
            <w:tcW w:w="1210" w:type="dxa"/>
          </w:tcPr>
          <w:p w14:paraId="0210E4A2" w14:textId="77777777" w:rsidR="000F6FCE" w:rsidRPr="0037185F" w:rsidDel="004B51DC" w:rsidRDefault="000F6FCE" w:rsidP="0013259F">
            <w:pPr>
              <w:keepNext/>
              <w:keepLines/>
              <w:spacing w:after="0"/>
              <w:jc w:val="center"/>
              <w:rPr>
                <w:rFonts w:ascii="Arial" w:hAnsi="Arial"/>
                <w:sz w:val="18"/>
                <w:lang w:eastAsia="zh-CN"/>
              </w:rPr>
            </w:pPr>
            <w:r w:rsidRPr="0037185F">
              <w:rPr>
                <w:rFonts w:ascii="Arial" w:hAnsi="Arial" w:hint="eastAsia"/>
                <w:sz w:val="18"/>
                <w:lang w:eastAsia="zh-CN"/>
              </w:rPr>
              <w:t>-10</w:t>
            </w:r>
          </w:p>
        </w:tc>
      </w:tr>
      <w:tr w:rsidR="000F6FCE" w:rsidRPr="0037185F" w14:paraId="4C9EFB86" w14:textId="77777777" w:rsidTr="0013259F">
        <w:trPr>
          <w:cantSplit/>
          <w:trHeight w:val="187"/>
        </w:trPr>
        <w:tc>
          <w:tcPr>
            <w:tcW w:w="2624" w:type="dxa"/>
            <w:gridSpan w:val="2"/>
          </w:tcPr>
          <w:p w14:paraId="2A68E51A" w14:textId="77777777" w:rsidR="000F6FCE" w:rsidRPr="0037185F" w:rsidRDefault="000F6FCE" w:rsidP="0013259F">
            <w:pPr>
              <w:keepNext/>
              <w:keepLines/>
              <w:spacing w:after="0"/>
              <w:rPr>
                <w:rFonts w:ascii="Arial" w:hAnsi="Arial"/>
                <w:sz w:val="18"/>
              </w:rPr>
            </w:pPr>
            <w:r w:rsidRPr="0037185F">
              <w:rPr>
                <w:rFonts w:ascii="Arial" w:hAnsi="Arial"/>
                <w:sz w:val="18"/>
              </w:rPr>
              <w:lastRenderedPageBreak/>
              <w:t>Io</w:t>
            </w:r>
            <w:r w:rsidRPr="0037185F">
              <w:rPr>
                <w:rFonts w:ascii="Arial" w:hAnsi="Arial"/>
                <w:sz w:val="18"/>
                <w:vertAlign w:val="superscript"/>
              </w:rPr>
              <w:t>Note3</w:t>
            </w:r>
          </w:p>
        </w:tc>
        <w:tc>
          <w:tcPr>
            <w:tcW w:w="877" w:type="dxa"/>
          </w:tcPr>
          <w:p w14:paraId="1529E69F"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/95.04 MHz Note5</w:t>
            </w:r>
          </w:p>
        </w:tc>
        <w:tc>
          <w:tcPr>
            <w:tcW w:w="1456" w:type="dxa"/>
          </w:tcPr>
          <w:p w14:paraId="038122E1"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0C23BF4C" w14:textId="77777777" w:rsidR="000F6FCE" w:rsidRPr="0037185F" w:rsidRDefault="000F6FCE" w:rsidP="0013259F">
            <w:pPr>
              <w:keepNext/>
              <w:keepLines/>
              <w:spacing w:after="0"/>
              <w:jc w:val="center"/>
              <w:rPr>
                <w:rFonts w:ascii="Arial" w:hAnsi="Arial"/>
                <w:sz w:val="18"/>
              </w:rPr>
            </w:pPr>
            <w:r w:rsidRPr="0037185F">
              <w:rPr>
                <w:rFonts w:ascii="Arial" w:hAnsi="Arial"/>
                <w:sz w:val="18"/>
              </w:rPr>
              <w:t>-59.7</w:t>
            </w:r>
          </w:p>
        </w:tc>
        <w:tc>
          <w:tcPr>
            <w:tcW w:w="978" w:type="dxa"/>
          </w:tcPr>
          <w:p w14:paraId="526E8ADE" w14:textId="77777777" w:rsidR="000F6FCE" w:rsidRPr="0037185F" w:rsidRDefault="000F6FCE" w:rsidP="0013259F">
            <w:pPr>
              <w:keepNext/>
              <w:keepLines/>
              <w:spacing w:after="0"/>
              <w:jc w:val="center"/>
              <w:rPr>
                <w:rFonts w:ascii="Arial" w:hAnsi="Arial"/>
                <w:sz w:val="18"/>
              </w:rPr>
            </w:pPr>
            <w:r w:rsidRPr="0037185F">
              <w:rPr>
                <w:rFonts w:ascii="Arial" w:hAnsi="Arial"/>
                <w:sz w:val="18"/>
              </w:rPr>
              <w:t>-59.7</w:t>
            </w:r>
          </w:p>
        </w:tc>
        <w:tc>
          <w:tcPr>
            <w:tcW w:w="993" w:type="dxa"/>
          </w:tcPr>
          <w:p w14:paraId="75D252B1" w14:textId="77777777" w:rsidR="000F6FCE" w:rsidRPr="0037185F" w:rsidRDefault="000F6FCE" w:rsidP="0013259F">
            <w:pPr>
              <w:keepNext/>
              <w:keepLines/>
              <w:spacing w:after="0"/>
              <w:jc w:val="center"/>
              <w:rPr>
                <w:rFonts w:ascii="Arial" w:hAnsi="Arial"/>
                <w:sz w:val="18"/>
              </w:rPr>
            </w:pPr>
            <w:r w:rsidRPr="0037185F">
              <w:rPr>
                <w:rFonts w:ascii="Arial" w:hAnsi="Arial"/>
                <w:sz w:val="18"/>
              </w:rPr>
              <w:t>-66.7</w:t>
            </w:r>
          </w:p>
        </w:tc>
        <w:tc>
          <w:tcPr>
            <w:tcW w:w="1210" w:type="dxa"/>
          </w:tcPr>
          <w:p w14:paraId="20BB4DA8" w14:textId="77777777" w:rsidR="000F6FCE" w:rsidRPr="0037185F" w:rsidRDefault="000F6FCE" w:rsidP="0013259F">
            <w:pPr>
              <w:keepNext/>
              <w:keepLines/>
              <w:spacing w:after="0"/>
              <w:jc w:val="center"/>
              <w:rPr>
                <w:rFonts w:ascii="Arial" w:hAnsi="Arial"/>
                <w:sz w:val="18"/>
              </w:rPr>
            </w:pPr>
            <w:r w:rsidRPr="0037185F">
              <w:rPr>
                <w:rFonts w:ascii="Arial" w:hAnsi="Arial"/>
                <w:sz w:val="18"/>
              </w:rPr>
              <w:t>-57.2</w:t>
            </w:r>
          </w:p>
        </w:tc>
      </w:tr>
      <w:tr w:rsidR="000F6FCE" w:rsidRPr="0037185F" w14:paraId="31DD71E2" w14:textId="77777777" w:rsidTr="0013259F">
        <w:trPr>
          <w:cantSplit/>
          <w:trHeight w:val="187"/>
        </w:trPr>
        <w:tc>
          <w:tcPr>
            <w:tcW w:w="2624" w:type="dxa"/>
            <w:gridSpan w:val="2"/>
          </w:tcPr>
          <w:p w14:paraId="0A242730" w14:textId="77777777" w:rsidR="000F6FCE" w:rsidRPr="0037185F" w:rsidRDefault="000F6FCE" w:rsidP="0013259F">
            <w:pPr>
              <w:keepNext/>
              <w:keepLines/>
              <w:spacing w:after="0"/>
              <w:rPr>
                <w:rFonts w:ascii="Arial" w:hAnsi="Arial"/>
                <w:sz w:val="18"/>
              </w:rPr>
            </w:pPr>
            <w:r w:rsidRPr="0037185F">
              <w:rPr>
                <w:rFonts w:ascii="Arial" w:hAnsi="Arial"/>
                <w:sz w:val="18"/>
              </w:rPr>
              <w:t xml:space="preserve">Propagation Condition </w:t>
            </w:r>
          </w:p>
        </w:tc>
        <w:tc>
          <w:tcPr>
            <w:tcW w:w="877" w:type="dxa"/>
          </w:tcPr>
          <w:p w14:paraId="2800184F" w14:textId="77777777" w:rsidR="000F6FCE" w:rsidRPr="0037185F" w:rsidRDefault="000F6FCE" w:rsidP="0013259F">
            <w:pPr>
              <w:keepNext/>
              <w:keepLines/>
              <w:spacing w:after="0"/>
              <w:jc w:val="center"/>
              <w:rPr>
                <w:rFonts w:ascii="Arial" w:hAnsi="Arial"/>
                <w:sz w:val="18"/>
              </w:rPr>
            </w:pPr>
          </w:p>
        </w:tc>
        <w:tc>
          <w:tcPr>
            <w:tcW w:w="1456" w:type="dxa"/>
          </w:tcPr>
          <w:p w14:paraId="26B14732" w14:textId="77777777" w:rsidR="000F6FCE" w:rsidRPr="0037185F" w:rsidRDefault="000F6FCE" w:rsidP="0013259F">
            <w:pPr>
              <w:keepNext/>
              <w:keepLines/>
              <w:spacing w:after="0"/>
              <w:jc w:val="center"/>
              <w:rPr>
                <w:rFonts w:ascii="Arial" w:hAnsi="Arial" w:cs="v4.2.0"/>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3989" w:type="dxa"/>
            <w:gridSpan w:val="4"/>
          </w:tcPr>
          <w:p w14:paraId="7A05215A" w14:textId="77777777" w:rsidR="000F6FCE" w:rsidRPr="0037185F" w:rsidRDefault="000F6FCE" w:rsidP="0013259F">
            <w:pPr>
              <w:keepNext/>
              <w:keepLines/>
              <w:spacing w:after="0"/>
              <w:jc w:val="center"/>
              <w:rPr>
                <w:rFonts w:ascii="Arial" w:hAnsi="Arial"/>
                <w:sz w:val="18"/>
                <w:lang w:eastAsia="zh-CN"/>
              </w:rPr>
            </w:pPr>
            <w:r w:rsidRPr="0037185F">
              <w:rPr>
                <w:rFonts w:ascii="Arial" w:hAnsi="Arial" w:cs="v4.2.0" w:hint="eastAsia"/>
                <w:sz w:val="18"/>
                <w:lang w:eastAsia="zh-CN"/>
              </w:rPr>
              <w:t>AWGN</w:t>
            </w:r>
          </w:p>
        </w:tc>
      </w:tr>
      <w:tr w:rsidR="000F6FCE" w:rsidRPr="0037185F" w14:paraId="2396DB99" w14:textId="77777777" w:rsidTr="0013259F">
        <w:trPr>
          <w:cantSplit/>
          <w:trHeight w:val="1023"/>
        </w:trPr>
        <w:tc>
          <w:tcPr>
            <w:tcW w:w="8946" w:type="dxa"/>
            <w:gridSpan w:val="8"/>
          </w:tcPr>
          <w:p w14:paraId="1766AC11" w14:textId="77777777" w:rsidR="000F6FCE" w:rsidRPr="0037185F" w:rsidRDefault="000F6FCE" w:rsidP="0013259F">
            <w:pPr>
              <w:pStyle w:val="TAN"/>
            </w:pPr>
            <w:r w:rsidRPr="0037185F">
              <w:t>Note 1:</w:t>
            </w:r>
            <w:r w:rsidRPr="0037185F">
              <w:tab/>
              <w:t>OCNG shall be used such that both cells are fully allocated and a constant total transmitted power spectral density is achieved for all OFDM symbols.</w:t>
            </w:r>
          </w:p>
          <w:p w14:paraId="58E3CE28" w14:textId="77777777" w:rsidR="000F6FCE" w:rsidRPr="0037185F" w:rsidRDefault="000F6FCE" w:rsidP="0013259F">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position w:val="-12"/>
                <w:szCs w:val="22"/>
              </w:rPr>
              <w:object w:dxaOrig="405" w:dyaOrig="345" w14:anchorId="5327E15F">
                <v:shape id="_x0000_i1034" type="#_x0000_t75" style="width:21.3pt;height:21.3pt" o:ole="" fillcolor="window">
                  <v:imagedata r:id="rId17" o:title=""/>
                </v:shape>
                <o:OLEObject Type="Embed" ProgID="Equation.3" ShapeID="_x0000_i1034" DrawAspect="Content" ObjectID="_1689736755" r:id="rId29"/>
              </w:object>
            </w:r>
            <w:r w:rsidRPr="0037185F">
              <w:t xml:space="preserve"> to be fulfilled.</w:t>
            </w:r>
          </w:p>
          <w:p w14:paraId="3668C766" w14:textId="77777777" w:rsidR="000F6FCE" w:rsidRPr="0037185F" w:rsidRDefault="000F6FCE" w:rsidP="0013259F">
            <w:pPr>
              <w:pStyle w:val="TAN"/>
            </w:pPr>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p>
          <w:p w14:paraId="6CB658FC" w14:textId="77777777" w:rsidR="000F6FCE" w:rsidRPr="0037185F" w:rsidRDefault="000F6FCE" w:rsidP="0013259F">
            <w:pPr>
              <w:pStyle w:val="TAN"/>
            </w:pP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p>
          <w:p w14:paraId="2A80BFF2" w14:textId="77777777" w:rsidR="000F6FCE" w:rsidRPr="0037185F" w:rsidRDefault="000F6FCE" w:rsidP="0013259F">
            <w:pPr>
              <w:pStyle w:val="TAN"/>
            </w:pP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p>
          <w:p w14:paraId="28507F42" w14:textId="77777777" w:rsidR="000F6FCE" w:rsidRPr="0037185F" w:rsidRDefault="000F6FCE" w:rsidP="0013259F">
            <w:pPr>
              <w:pStyle w:val="TAN"/>
            </w:pPr>
            <w:r w:rsidRPr="0037185F">
              <w:t>Note 6:</w:t>
            </w:r>
            <w:r w:rsidRPr="0037185F">
              <w:tab/>
              <w:t xml:space="preserve">As observed with 0 </w:t>
            </w:r>
            <w:proofErr w:type="spellStart"/>
            <w:r w:rsidRPr="0037185F">
              <w:t>dBi</w:t>
            </w:r>
            <w:proofErr w:type="spellEnd"/>
            <w:r w:rsidRPr="0037185F">
              <w:t xml:space="preserve"> gain antenna at the centre of the quiet zone</w:t>
            </w:r>
          </w:p>
          <w:p w14:paraId="332EC05F" w14:textId="77777777" w:rsidR="000F6FCE" w:rsidRPr="0037185F" w:rsidRDefault="000F6FCE" w:rsidP="0013259F">
            <w:pPr>
              <w:pStyle w:val="TAN"/>
              <w:rPr>
                <w:sz w:val="14"/>
              </w:rPr>
            </w:pPr>
            <w:r w:rsidRPr="0037185F">
              <w:rPr>
                <w:rFonts w:cs="Arial"/>
              </w:rPr>
              <w:t>Note 7:</w:t>
            </w:r>
            <w:r w:rsidRPr="0037185F">
              <w:rPr>
                <w:rFonts w:cs="Arial"/>
              </w:rPr>
              <w:tab/>
              <w:t>Information about types of UE beam is given in B.2.1.3, and does not limit UE implementation or test system implementation</w:t>
            </w:r>
          </w:p>
        </w:tc>
      </w:tr>
    </w:tbl>
    <w:p w14:paraId="6D734350" w14:textId="77777777" w:rsidR="000F6FCE" w:rsidRPr="0037185F" w:rsidRDefault="000F6FCE" w:rsidP="000F6FCE">
      <w:pPr>
        <w:rPr>
          <w:lang w:eastAsia="zh-CN"/>
        </w:rPr>
      </w:pPr>
    </w:p>
    <w:p w14:paraId="79EA3FE2" w14:textId="77777777" w:rsidR="000F6FCE" w:rsidRPr="0037185F" w:rsidRDefault="000F6FCE" w:rsidP="000F6FCE">
      <w:pPr>
        <w:pStyle w:val="5"/>
      </w:pPr>
      <w:r>
        <w:t>A.7.6.10</w:t>
      </w:r>
      <w:r w:rsidRPr="0037185F">
        <w:t>.2</w:t>
      </w:r>
      <w:r w:rsidRPr="0037185F">
        <w:rPr>
          <w:rFonts w:hint="eastAsia"/>
          <w:lang w:eastAsia="zh-CN"/>
        </w:rPr>
        <w:t>.2</w:t>
      </w:r>
      <w:r w:rsidRPr="0037185F">
        <w:tab/>
        <w:t>Test Requirements</w:t>
      </w:r>
    </w:p>
    <w:p w14:paraId="2AA1A9A1" w14:textId="77777777" w:rsidR="000F6FCE" w:rsidRPr="0037185F" w:rsidRDefault="000F6FCE" w:rsidP="000F6FCE">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1D4C335E" w14:textId="16F547F4" w:rsidR="00BF7B88" w:rsidRDefault="000F6FCE" w:rsidP="000F6FCE">
      <w:pPr>
        <w:rPr>
          <w:rFonts w:eastAsia="宋体"/>
          <w:noProof/>
          <w:color w:val="FF0000"/>
          <w:lang w:eastAsia="zh-CN"/>
        </w:rPr>
      </w:pPr>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69FBE926" w14:textId="03353348" w:rsidR="00227A94" w:rsidRPr="00541A26" w:rsidRDefault="00FA52FD" w:rsidP="00541A26">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 xml:space="preserve">&lt;End of Change </w:t>
      </w:r>
      <w:r w:rsidR="008A7A68">
        <w:rPr>
          <w:rFonts w:ascii="Times New Roman" w:eastAsia="宋体" w:hAnsi="Times New Roman" w:cstheme="majorBidi" w:hint="eastAsia"/>
          <w:b/>
          <w:bCs/>
          <w:noProof/>
          <w:color w:val="FF0000"/>
          <w:sz w:val="32"/>
          <w:szCs w:val="32"/>
          <w:lang w:val="en-GB" w:eastAsia="zh-CN"/>
        </w:rPr>
        <w:t>3</w:t>
      </w:r>
      <w:r w:rsidRPr="000F6FCE">
        <w:rPr>
          <w:rFonts w:ascii="Times New Roman" w:eastAsia="宋体" w:hAnsi="Times New Roman" w:cstheme="majorBidi" w:hint="eastAsia"/>
          <w:b/>
          <w:bCs/>
          <w:noProof/>
          <w:color w:val="FF0000"/>
          <w:sz w:val="32"/>
          <w:szCs w:val="32"/>
          <w:lang w:val="en-GB" w:eastAsia="zh-CN"/>
        </w:rPr>
        <w:t>&gt;</w:t>
      </w:r>
    </w:p>
    <w:sectPr w:rsidR="00227A94" w:rsidRPr="00541A26"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BAE76" w14:textId="77777777" w:rsidR="00BD37D4" w:rsidRDefault="00BD37D4">
      <w:r>
        <w:separator/>
      </w:r>
    </w:p>
  </w:endnote>
  <w:endnote w:type="continuationSeparator" w:id="0">
    <w:p w14:paraId="0A8EBB32" w14:textId="77777777" w:rsidR="00BD37D4" w:rsidRDefault="00BD3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2D369" w14:textId="77777777" w:rsidR="00BD37D4" w:rsidRDefault="00BD37D4">
      <w:r>
        <w:separator/>
      </w:r>
    </w:p>
  </w:footnote>
  <w:footnote w:type="continuationSeparator" w:id="0">
    <w:p w14:paraId="14BEB303" w14:textId="77777777" w:rsidR="00BD37D4" w:rsidRDefault="00BD3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0FB4F6F"/>
    <w:multiLevelType w:val="hybridMultilevel"/>
    <w:tmpl w:val="39781A06"/>
    <w:lvl w:ilvl="0" w:tplc="AAF4F1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4A972E2"/>
    <w:multiLevelType w:val="hybridMultilevel"/>
    <w:tmpl w:val="D0980AA6"/>
    <w:lvl w:ilvl="0" w:tplc="D0CEEE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2"/>
  </w:num>
  <w:num w:numId="12">
    <w:abstractNumId w:val="39"/>
  </w:num>
  <w:num w:numId="13">
    <w:abstractNumId w:val="42"/>
  </w:num>
  <w:num w:numId="14">
    <w:abstractNumId w:val="36"/>
  </w:num>
  <w:num w:numId="15">
    <w:abstractNumId w:val="19"/>
  </w:num>
  <w:num w:numId="16">
    <w:abstractNumId w:val="14"/>
  </w:num>
  <w:num w:numId="17">
    <w:abstractNumId w:val="24"/>
  </w:num>
  <w:num w:numId="18">
    <w:abstractNumId w:val="38"/>
  </w:num>
  <w:num w:numId="19">
    <w:abstractNumId w:val="11"/>
  </w:num>
  <w:num w:numId="20">
    <w:abstractNumId w:val="33"/>
  </w:num>
  <w:num w:numId="21">
    <w:abstractNumId w:val="31"/>
  </w:num>
  <w:num w:numId="22">
    <w:abstractNumId w:val="32"/>
  </w:num>
  <w:num w:numId="23">
    <w:abstractNumId w:val="17"/>
  </w:num>
  <w:num w:numId="24">
    <w:abstractNumId w:val="23"/>
  </w:num>
  <w:num w:numId="25">
    <w:abstractNumId w:val="43"/>
  </w:num>
  <w:num w:numId="26">
    <w:abstractNumId w:val="28"/>
  </w:num>
  <w:num w:numId="27">
    <w:abstractNumId w:val="40"/>
  </w:num>
  <w:num w:numId="28">
    <w:abstractNumId w:val="12"/>
  </w:num>
  <w:num w:numId="29">
    <w:abstractNumId w:val="0"/>
  </w:num>
  <w:num w:numId="30">
    <w:abstractNumId w:val="25"/>
  </w:num>
  <w:num w:numId="31">
    <w:abstractNumId w:val="3"/>
  </w:num>
  <w:num w:numId="32">
    <w:abstractNumId w:val="2"/>
  </w:num>
  <w:num w:numId="33">
    <w:abstractNumId w:val="26"/>
  </w:num>
  <w:num w:numId="34">
    <w:abstractNumId w:val="30"/>
  </w:num>
  <w:num w:numId="35">
    <w:abstractNumId w:val="4"/>
  </w:num>
  <w:num w:numId="36">
    <w:abstractNumId w:val="13"/>
  </w:num>
  <w:num w:numId="37">
    <w:abstractNumId w:val="34"/>
  </w:num>
  <w:num w:numId="38">
    <w:abstractNumId w:val="10"/>
  </w:num>
  <w:num w:numId="39">
    <w:abstractNumId w:val="21"/>
  </w:num>
  <w:num w:numId="40">
    <w:abstractNumId w:val="20"/>
  </w:num>
  <w:num w:numId="41">
    <w:abstractNumId w:val="27"/>
  </w:num>
  <w:num w:numId="42">
    <w:abstractNumId w:val="35"/>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14972"/>
    <w:rsid w:val="0001583A"/>
    <w:rsid w:val="00022E4A"/>
    <w:rsid w:val="000313C2"/>
    <w:rsid w:val="00035CCD"/>
    <w:rsid w:val="000401B9"/>
    <w:rsid w:val="00046F08"/>
    <w:rsid w:val="0005092D"/>
    <w:rsid w:val="0006609D"/>
    <w:rsid w:val="000663BC"/>
    <w:rsid w:val="000739FF"/>
    <w:rsid w:val="00086436"/>
    <w:rsid w:val="000875F7"/>
    <w:rsid w:val="000901B2"/>
    <w:rsid w:val="00090B7D"/>
    <w:rsid w:val="00092279"/>
    <w:rsid w:val="00092B49"/>
    <w:rsid w:val="00094E95"/>
    <w:rsid w:val="00096067"/>
    <w:rsid w:val="00097DFE"/>
    <w:rsid w:val="000A097E"/>
    <w:rsid w:val="000A137A"/>
    <w:rsid w:val="000A3EE0"/>
    <w:rsid w:val="000A6274"/>
    <w:rsid w:val="000A6394"/>
    <w:rsid w:val="000A6DAA"/>
    <w:rsid w:val="000B0DB9"/>
    <w:rsid w:val="000B1585"/>
    <w:rsid w:val="000B3585"/>
    <w:rsid w:val="000B36CB"/>
    <w:rsid w:val="000B3B47"/>
    <w:rsid w:val="000B41E3"/>
    <w:rsid w:val="000B70A1"/>
    <w:rsid w:val="000B7FED"/>
    <w:rsid w:val="000C038A"/>
    <w:rsid w:val="000C328A"/>
    <w:rsid w:val="000C6598"/>
    <w:rsid w:val="000D7073"/>
    <w:rsid w:val="000E46A5"/>
    <w:rsid w:val="000E4F25"/>
    <w:rsid w:val="000E6D75"/>
    <w:rsid w:val="000F18BF"/>
    <w:rsid w:val="000F301D"/>
    <w:rsid w:val="000F6FCE"/>
    <w:rsid w:val="0010656F"/>
    <w:rsid w:val="00122428"/>
    <w:rsid w:val="001254C8"/>
    <w:rsid w:val="00132CD6"/>
    <w:rsid w:val="00134F53"/>
    <w:rsid w:val="00143420"/>
    <w:rsid w:val="00145D43"/>
    <w:rsid w:val="001461CA"/>
    <w:rsid w:val="00147B86"/>
    <w:rsid w:val="001520C2"/>
    <w:rsid w:val="00164352"/>
    <w:rsid w:val="00170C6A"/>
    <w:rsid w:val="00171035"/>
    <w:rsid w:val="0017153C"/>
    <w:rsid w:val="00187BE3"/>
    <w:rsid w:val="00192C46"/>
    <w:rsid w:val="00197DEE"/>
    <w:rsid w:val="001A08B3"/>
    <w:rsid w:val="001A5D78"/>
    <w:rsid w:val="001A6292"/>
    <w:rsid w:val="001A7B60"/>
    <w:rsid w:val="001B2065"/>
    <w:rsid w:val="001B3173"/>
    <w:rsid w:val="001B52F0"/>
    <w:rsid w:val="001B7A65"/>
    <w:rsid w:val="001C1C14"/>
    <w:rsid w:val="001C7EC2"/>
    <w:rsid w:val="001D3583"/>
    <w:rsid w:val="001D5A12"/>
    <w:rsid w:val="001E41F3"/>
    <w:rsid w:val="001E4789"/>
    <w:rsid w:val="001E4FC1"/>
    <w:rsid w:val="001E7E1C"/>
    <w:rsid w:val="001F32F9"/>
    <w:rsid w:val="002149A6"/>
    <w:rsid w:val="0022247E"/>
    <w:rsid w:val="00224BCC"/>
    <w:rsid w:val="0022566D"/>
    <w:rsid w:val="00227A94"/>
    <w:rsid w:val="002304A3"/>
    <w:rsid w:val="0024500E"/>
    <w:rsid w:val="00246651"/>
    <w:rsid w:val="0026004D"/>
    <w:rsid w:val="00260E33"/>
    <w:rsid w:val="00261B9A"/>
    <w:rsid w:val="002627AB"/>
    <w:rsid w:val="002640DD"/>
    <w:rsid w:val="00266A32"/>
    <w:rsid w:val="00272558"/>
    <w:rsid w:val="00275D12"/>
    <w:rsid w:val="00284D45"/>
    <w:rsid w:val="00284FEB"/>
    <w:rsid w:val="0028567D"/>
    <w:rsid w:val="002860C4"/>
    <w:rsid w:val="00295579"/>
    <w:rsid w:val="002A30A1"/>
    <w:rsid w:val="002A3A52"/>
    <w:rsid w:val="002A4484"/>
    <w:rsid w:val="002A4D34"/>
    <w:rsid w:val="002B5741"/>
    <w:rsid w:val="002B66EA"/>
    <w:rsid w:val="002C3868"/>
    <w:rsid w:val="002C746B"/>
    <w:rsid w:val="002D0917"/>
    <w:rsid w:val="002D1671"/>
    <w:rsid w:val="002D35CB"/>
    <w:rsid w:val="002E24BF"/>
    <w:rsid w:val="002F0982"/>
    <w:rsid w:val="002F0B58"/>
    <w:rsid w:val="002F37A7"/>
    <w:rsid w:val="002F75EC"/>
    <w:rsid w:val="002F7616"/>
    <w:rsid w:val="00301184"/>
    <w:rsid w:val="00301235"/>
    <w:rsid w:val="00305409"/>
    <w:rsid w:val="00312090"/>
    <w:rsid w:val="0031771C"/>
    <w:rsid w:val="00324BA7"/>
    <w:rsid w:val="0032537E"/>
    <w:rsid w:val="003354C9"/>
    <w:rsid w:val="003365DC"/>
    <w:rsid w:val="003369B9"/>
    <w:rsid w:val="00342568"/>
    <w:rsid w:val="003431F4"/>
    <w:rsid w:val="00347E7B"/>
    <w:rsid w:val="00354300"/>
    <w:rsid w:val="00357837"/>
    <w:rsid w:val="003609EF"/>
    <w:rsid w:val="0036231A"/>
    <w:rsid w:val="0036299F"/>
    <w:rsid w:val="0037038A"/>
    <w:rsid w:val="003736C1"/>
    <w:rsid w:val="00374DD4"/>
    <w:rsid w:val="00375A55"/>
    <w:rsid w:val="003807C6"/>
    <w:rsid w:val="00385E24"/>
    <w:rsid w:val="00386705"/>
    <w:rsid w:val="0039416E"/>
    <w:rsid w:val="00397F0F"/>
    <w:rsid w:val="003A7C8A"/>
    <w:rsid w:val="003A7E90"/>
    <w:rsid w:val="003B6040"/>
    <w:rsid w:val="003C4077"/>
    <w:rsid w:val="003D029B"/>
    <w:rsid w:val="003D6B11"/>
    <w:rsid w:val="003E0238"/>
    <w:rsid w:val="003E0BF9"/>
    <w:rsid w:val="003E1A36"/>
    <w:rsid w:val="003E794F"/>
    <w:rsid w:val="003F00E1"/>
    <w:rsid w:val="003F0745"/>
    <w:rsid w:val="003F1BFA"/>
    <w:rsid w:val="003F767E"/>
    <w:rsid w:val="00400454"/>
    <w:rsid w:val="00401032"/>
    <w:rsid w:val="00403258"/>
    <w:rsid w:val="00403398"/>
    <w:rsid w:val="00403A16"/>
    <w:rsid w:val="00406E48"/>
    <w:rsid w:val="00410371"/>
    <w:rsid w:val="0041305E"/>
    <w:rsid w:val="00415D32"/>
    <w:rsid w:val="00420747"/>
    <w:rsid w:val="004242F1"/>
    <w:rsid w:val="00431722"/>
    <w:rsid w:val="004342D8"/>
    <w:rsid w:val="00441352"/>
    <w:rsid w:val="00443AE8"/>
    <w:rsid w:val="004451CB"/>
    <w:rsid w:val="00445829"/>
    <w:rsid w:val="00446279"/>
    <w:rsid w:val="0046043C"/>
    <w:rsid w:val="00463CBF"/>
    <w:rsid w:val="0046578C"/>
    <w:rsid w:val="0047004D"/>
    <w:rsid w:val="004709F5"/>
    <w:rsid w:val="00482950"/>
    <w:rsid w:val="004875C5"/>
    <w:rsid w:val="004879F0"/>
    <w:rsid w:val="00490D3E"/>
    <w:rsid w:val="00492457"/>
    <w:rsid w:val="00492BB2"/>
    <w:rsid w:val="0049434B"/>
    <w:rsid w:val="004953AF"/>
    <w:rsid w:val="004B7580"/>
    <w:rsid w:val="004B75B7"/>
    <w:rsid w:val="004B7C31"/>
    <w:rsid w:val="004C1728"/>
    <w:rsid w:val="004C557A"/>
    <w:rsid w:val="004D0599"/>
    <w:rsid w:val="004E44E7"/>
    <w:rsid w:val="004E5967"/>
    <w:rsid w:val="004E6B57"/>
    <w:rsid w:val="004E7A9F"/>
    <w:rsid w:val="005035E7"/>
    <w:rsid w:val="0050753A"/>
    <w:rsid w:val="0051580D"/>
    <w:rsid w:val="005167D7"/>
    <w:rsid w:val="0052478D"/>
    <w:rsid w:val="00530911"/>
    <w:rsid w:val="005327FE"/>
    <w:rsid w:val="00534DEC"/>
    <w:rsid w:val="00537632"/>
    <w:rsid w:val="00541A26"/>
    <w:rsid w:val="00547111"/>
    <w:rsid w:val="005571D6"/>
    <w:rsid w:val="005651E8"/>
    <w:rsid w:val="00581D9E"/>
    <w:rsid w:val="00582B3B"/>
    <w:rsid w:val="005848C3"/>
    <w:rsid w:val="0058674C"/>
    <w:rsid w:val="00587470"/>
    <w:rsid w:val="00587640"/>
    <w:rsid w:val="00587B79"/>
    <w:rsid w:val="00592D74"/>
    <w:rsid w:val="005948F4"/>
    <w:rsid w:val="005954BF"/>
    <w:rsid w:val="0059571E"/>
    <w:rsid w:val="005B5C8A"/>
    <w:rsid w:val="005C3421"/>
    <w:rsid w:val="005D06A8"/>
    <w:rsid w:val="005D34D0"/>
    <w:rsid w:val="005E2C44"/>
    <w:rsid w:val="005E4340"/>
    <w:rsid w:val="005E4AE3"/>
    <w:rsid w:val="005E7DBF"/>
    <w:rsid w:val="005F19BF"/>
    <w:rsid w:val="005F2D9A"/>
    <w:rsid w:val="005F4529"/>
    <w:rsid w:val="005F6A5E"/>
    <w:rsid w:val="00603ACD"/>
    <w:rsid w:val="00607C7E"/>
    <w:rsid w:val="006121B5"/>
    <w:rsid w:val="006153DC"/>
    <w:rsid w:val="00615CCA"/>
    <w:rsid w:val="00621188"/>
    <w:rsid w:val="00622E2B"/>
    <w:rsid w:val="006257ED"/>
    <w:rsid w:val="00626AE6"/>
    <w:rsid w:val="00631A84"/>
    <w:rsid w:val="00632AC7"/>
    <w:rsid w:val="00632E15"/>
    <w:rsid w:val="00632F34"/>
    <w:rsid w:val="00633C92"/>
    <w:rsid w:val="006355D6"/>
    <w:rsid w:val="006368A7"/>
    <w:rsid w:val="0064017D"/>
    <w:rsid w:val="00644187"/>
    <w:rsid w:val="00644E9A"/>
    <w:rsid w:val="00651135"/>
    <w:rsid w:val="0065167C"/>
    <w:rsid w:val="006519C2"/>
    <w:rsid w:val="00651E41"/>
    <w:rsid w:val="00653618"/>
    <w:rsid w:val="006547EB"/>
    <w:rsid w:val="00662081"/>
    <w:rsid w:val="00666C57"/>
    <w:rsid w:val="006739A7"/>
    <w:rsid w:val="00683512"/>
    <w:rsid w:val="006863FB"/>
    <w:rsid w:val="0069409C"/>
    <w:rsid w:val="00695808"/>
    <w:rsid w:val="00695ABB"/>
    <w:rsid w:val="006A331C"/>
    <w:rsid w:val="006B0D95"/>
    <w:rsid w:val="006B46FB"/>
    <w:rsid w:val="006B565C"/>
    <w:rsid w:val="006C184B"/>
    <w:rsid w:val="006D0F9D"/>
    <w:rsid w:val="006D1B40"/>
    <w:rsid w:val="006E166E"/>
    <w:rsid w:val="006E21FB"/>
    <w:rsid w:val="006E5270"/>
    <w:rsid w:val="006E7012"/>
    <w:rsid w:val="006F2EE0"/>
    <w:rsid w:val="006F4DE3"/>
    <w:rsid w:val="006F60D7"/>
    <w:rsid w:val="006F6AD7"/>
    <w:rsid w:val="00705628"/>
    <w:rsid w:val="0070602A"/>
    <w:rsid w:val="0070637D"/>
    <w:rsid w:val="007068AD"/>
    <w:rsid w:val="0071403E"/>
    <w:rsid w:val="007163C6"/>
    <w:rsid w:val="00726DC8"/>
    <w:rsid w:val="00736FA5"/>
    <w:rsid w:val="00746B01"/>
    <w:rsid w:val="007478F3"/>
    <w:rsid w:val="00753BFB"/>
    <w:rsid w:val="007557AB"/>
    <w:rsid w:val="00761A44"/>
    <w:rsid w:val="00764215"/>
    <w:rsid w:val="0076673A"/>
    <w:rsid w:val="00770D4C"/>
    <w:rsid w:val="00775613"/>
    <w:rsid w:val="007767A7"/>
    <w:rsid w:val="00785BD6"/>
    <w:rsid w:val="00790C3C"/>
    <w:rsid w:val="007914A5"/>
    <w:rsid w:val="00792342"/>
    <w:rsid w:val="007977A8"/>
    <w:rsid w:val="007A71E5"/>
    <w:rsid w:val="007B1BF1"/>
    <w:rsid w:val="007B3F1F"/>
    <w:rsid w:val="007B512A"/>
    <w:rsid w:val="007C2097"/>
    <w:rsid w:val="007C2DE1"/>
    <w:rsid w:val="007C4D8C"/>
    <w:rsid w:val="007C4E2E"/>
    <w:rsid w:val="007C4FCD"/>
    <w:rsid w:val="007C57C6"/>
    <w:rsid w:val="007D3BC9"/>
    <w:rsid w:val="007D5B6A"/>
    <w:rsid w:val="007D6A07"/>
    <w:rsid w:val="007E32D9"/>
    <w:rsid w:val="007E730C"/>
    <w:rsid w:val="007F2721"/>
    <w:rsid w:val="007F475C"/>
    <w:rsid w:val="007F7259"/>
    <w:rsid w:val="008040A8"/>
    <w:rsid w:val="00805DCE"/>
    <w:rsid w:val="00811AEC"/>
    <w:rsid w:val="008157AF"/>
    <w:rsid w:val="008268C0"/>
    <w:rsid w:val="008279FA"/>
    <w:rsid w:val="0083053E"/>
    <w:rsid w:val="008376D3"/>
    <w:rsid w:val="00837C1B"/>
    <w:rsid w:val="00841B26"/>
    <w:rsid w:val="008549CD"/>
    <w:rsid w:val="008579C7"/>
    <w:rsid w:val="00861FFB"/>
    <w:rsid w:val="00862674"/>
    <w:rsid w:val="008626E7"/>
    <w:rsid w:val="0086597C"/>
    <w:rsid w:val="008664B7"/>
    <w:rsid w:val="00870EE7"/>
    <w:rsid w:val="00872278"/>
    <w:rsid w:val="00876D83"/>
    <w:rsid w:val="00881614"/>
    <w:rsid w:val="008863B9"/>
    <w:rsid w:val="0088686F"/>
    <w:rsid w:val="0089215A"/>
    <w:rsid w:val="008A2619"/>
    <w:rsid w:val="008A2C65"/>
    <w:rsid w:val="008A2D80"/>
    <w:rsid w:val="008A3F49"/>
    <w:rsid w:val="008A45A6"/>
    <w:rsid w:val="008A5342"/>
    <w:rsid w:val="008A7A68"/>
    <w:rsid w:val="008B2112"/>
    <w:rsid w:val="008B3E30"/>
    <w:rsid w:val="008B7854"/>
    <w:rsid w:val="008C10EA"/>
    <w:rsid w:val="008C46B9"/>
    <w:rsid w:val="008C4DBC"/>
    <w:rsid w:val="008D36BC"/>
    <w:rsid w:val="008E2016"/>
    <w:rsid w:val="008E25C2"/>
    <w:rsid w:val="008E5D02"/>
    <w:rsid w:val="008F5D58"/>
    <w:rsid w:val="008F686C"/>
    <w:rsid w:val="009019BE"/>
    <w:rsid w:val="0090363D"/>
    <w:rsid w:val="0090619E"/>
    <w:rsid w:val="00911243"/>
    <w:rsid w:val="009124A5"/>
    <w:rsid w:val="00912BE7"/>
    <w:rsid w:val="009148DE"/>
    <w:rsid w:val="009149F1"/>
    <w:rsid w:val="00916142"/>
    <w:rsid w:val="00916A40"/>
    <w:rsid w:val="00927C3F"/>
    <w:rsid w:val="0093646C"/>
    <w:rsid w:val="00941E30"/>
    <w:rsid w:val="00943DF8"/>
    <w:rsid w:val="00952763"/>
    <w:rsid w:val="00955262"/>
    <w:rsid w:val="00961BD2"/>
    <w:rsid w:val="00971BE1"/>
    <w:rsid w:val="00974C03"/>
    <w:rsid w:val="009777D9"/>
    <w:rsid w:val="00982301"/>
    <w:rsid w:val="00983EB4"/>
    <w:rsid w:val="00985EEA"/>
    <w:rsid w:val="00990962"/>
    <w:rsid w:val="00991B88"/>
    <w:rsid w:val="009A03D7"/>
    <w:rsid w:val="009A4297"/>
    <w:rsid w:val="009A5753"/>
    <w:rsid w:val="009A579D"/>
    <w:rsid w:val="009B293B"/>
    <w:rsid w:val="009B2DAA"/>
    <w:rsid w:val="009B399B"/>
    <w:rsid w:val="009C3C61"/>
    <w:rsid w:val="009D10D7"/>
    <w:rsid w:val="009E3297"/>
    <w:rsid w:val="009E36D8"/>
    <w:rsid w:val="009E5C2C"/>
    <w:rsid w:val="009F0B05"/>
    <w:rsid w:val="009F1962"/>
    <w:rsid w:val="009F19B6"/>
    <w:rsid w:val="009F1CB6"/>
    <w:rsid w:val="009F734F"/>
    <w:rsid w:val="00A041F8"/>
    <w:rsid w:val="00A05350"/>
    <w:rsid w:val="00A055ED"/>
    <w:rsid w:val="00A06CBF"/>
    <w:rsid w:val="00A12553"/>
    <w:rsid w:val="00A1602A"/>
    <w:rsid w:val="00A208F0"/>
    <w:rsid w:val="00A20DC2"/>
    <w:rsid w:val="00A2407A"/>
    <w:rsid w:val="00A246B6"/>
    <w:rsid w:val="00A26058"/>
    <w:rsid w:val="00A34B8B"/>
    <w:rsid w:val="00A359E7"/>
    <w:rsid w:val="00A4328A"/>
    <w:rsid w:val="00A450B1"/>
    <w:rsid w:val="00A47E70"/>
    <w:rsid w:val="00A50CF0"/>
    <w:rsid w:val="00A569A7"/>
    <w:rsid w:val="00A56B05"/>
    <w:rsid w:val="00A72BB9"/>
    <w:rsid w:val="00A75462"/>
    <w:rsid w:val="00A75A81"/>
    <w:rsid w:val="00A7671C"/>
    <w:rsid w:val="00A77E58"/>
    <w:rsid w:val="00A82A36"/>
    <w:rsid w:val="00A876FA"/>
    <w:rsid w:val="00A87A45"/>
    <w:rsid w:val="00A94980"/>
    <w:rsid w:val="00A971A3"/>
    <w:rsid w:val="00A97253"/>
    <w:rsid w:val="00AA2CBC"/>
    <w:rsid w:val="00AA33CD"/>
    <w:rsid w:val="00AC351E"/>
    <w:rsid w:val="00AC5820"/>
    <w:rsid w:val="00AC7B68"/>
    <w:rsid w:val="00AD1CD8"/>
    <w:rsid w:val="00AD4AE8"/>
    <w:rsid w:val="00AD7843"/>
    <w:rsid w:val="00AF0DF0"/>
    <w:rsid w:val="00AF1C9C"/>
    <w:rsid w:val="00AF34C7"/>
    <w:rsid w:val="00AF34DC"/>
    <w:rsid w:val="00B00A53"/>
    <w:rsid w:val="00B0141E"/>
    <w:rsid w:val="00B17531"/>
    <w:rsid w:val="00B24331"/>
    <w:rsid w:val="00B258BB"/>
    <w:rsid w:val="00B25D3D"/>
    <w:rsid w:val="00B30C04"/>
    <w:rsid w:val="00B31DC4"/>
    <w:rsid w:val="00B32862"/>
    <w:rsid w:val="00B33CAD"/>
    <w:rsid w:val="00B34E5C"/>
    <w:rsid w:val="00B367D0"/>
    <w:rsid w:val="00B53B40"/>
    <w:rsid w:val="00B57F09"/>
    <w:rsid w:val="00B614F9"/>
    <w:rsid w:val="00B6601F"/>
    <w:rsid w:val="00B67B97"/>
    <w:rsid w:val="00B80250"/>
    <w:rsid w:val="00B851A2"/>
    <w:rsid w:val="00B9002B"/>
    <w:rsid w:val="00B92647"/>
    <w:rsid w:val="00B9375C"/>
    <w:rsid w:val="00B968C8"/>
    <w:rsid w:val="00BA0CAD"/>
    <w:rsid w:val="00BA3EC5"/>
    <w:rsid w:val="00BA51D9"/>
    <w:rsid w:val="00BA5DA5"/>
    <w:rsid w:val="00BB5DFC"/>
    <w:rsid w:val="00BC11A2"/>
    <w:rsid w:val="00BC2DCA"/>
    <w:rsid w:val="00BD1057"/>
    <w:rsid w:val="00BD279D"/>
    <w:rsid w:val="00BD37D4"/>
    <w:rsid w:val="00BD6BB8"/>
    <w:rsid w:val="00BD7EB9"/>
    <w:rsid w:val="00BE198C"/>
    <w:rsid w:val="00BF00B3"/>
    <w:rsid w:val="00BF2913"/>
    <w:rsid w:val="00BF39C5"/>
    <w:rsid w:val="00BF3B71"/>
    <w:rsid w:val="00BF59C3"/>
    <w:rsid w:val="00BF7393"/>
    <w:rsid w:val="00BF7B88"/>
    <w:rsid w:val="00C01554"/>
    <w:rsid w:val="00C05746"/>
    <w:rsid w:val="00C10825"/>
    <w:rsid w:val="00C110E0"/>
    <w:rsid w:val="00C1180E"/>
    <w:rsid w:val="00C120D8"/>
    <w:rsid w:val="00C214C5"/>
    <w:rsid w:val="00C26248"/>
    <w:rsid w:val="00C330C4"/>
    <w:rsid w:val="00C344DC"/>
    <w:rsid w:val="00C36998"/>
    <w:rsid w:val="00C40EAB"/>
    <w:rsid w:val="00C43814"/>
    <w:rsid w:val="00C46AC0"/>
    <w:rsid w:val="00C53C0E"/>
    <w:rsid w:val="00C576DC"/>
    <w:rsid w:val="00C6471B"/>
    <w:rsid w:val="00C66BA2"/>
    <w:rsid w:val="00C6727B"/>
    <w:rsid w:val="00C67CA4"/>
    <w:rsid w:val="00C71D68"/>
    <w:rsid w:val="00C72B1C"/>
    <w:rsid w:val="00C8138B"/>
    <w:rsid w:val="00C8293B"/>
    <w:rsid w:val="00C83417"/>
    <w:rsid w:val="00C850BF"/>
    <w:rsid w:val="00C95985"/>
    <w:rsid w:val="00CA065A"/>
    <w:rsid w:val="00CA18B9"/>
    <w:rsid w:val="00CA2A2E"/>
    <w:rsid w:val="00CC1F26"/>
    <w:rsid w:val="00CC5026"/>
    <w:rsid w:val="00CC68D0"/>
    <w:rsid w:val="00CD007C"/>
    <w:rsid w:val="00CE2A4D"/>
    <w:rsid w:val="00CE2C9A"/>
    <w:rsid w:val="00CE5F52"/>
    <w:rsid w:val="00CF3AA7"/>
    <w:rsid w:val="00D006B1"/>
    <w:rsid w:val="00D03F9A"/>
    <w:rsid w:val="00D06D45"/>
    <w:rsid w:val="00D06D51"/>
    <w:rsid w:val="00D07AFC"/>
    <w:rsid w:val="00D1278C"/>
    <w:rsid w:val="00D151A5"/>
    <w:rsid w:val="00D234C9"/>
    <w:rsid w:val="00D24991"/>
    <w:rsid w:val="00D24A8C"/>
    <w:rsid w:val="00D258FE"/>
    <w:rsid w:val="00D2611D"/>
    <w:rsid w:val="00D3694A"/>
    <w:rsid w:val="00D46342"/>
    <w:rsid w:val="00D47A77"/>
    <w:rsid w:val="00D50196"/>
    <w:rsid w:val="00D50255"/>
    <w:rsid w:val="00D50F7A"/>
    <w:rsid w:val="00D545FD"/>
    <w:rsid w:val="00D64370"/>
    <w:rsid w:val="00D66520"/>
    <w:rsid w:val="00D71DA2"/>
    <w:rsid w:val="00D771E7"/>
    <w:rsid w:val="00D77594"/>
    <w:rsid w:val="00D8233C"/>
    <w:rsid w:val="00D85A73"/>
    <w:rsid w:val="00D8656B"/>
    <w:rsid w:val="00D910D8"/>
    <w:rsid w:val="00D9141B"/>
    <w:rsid w:val="00D97362"/>
    <w:rsid w:val="00DA3A96"/>
    <w:rsid w:val="00DA432B"/>
    <w:rsid w:val="00DA649B"/>
    <w:rsid w:val="00DA68A2"/>
    <w:rsid w:val="00DA6E1D"/>
    <w:rsid w:val="00DB485B"/>
    <w:rsid w:val="00DB54AC"/>
    <w:rsid w:val="00DD7A58"/>
    <w:rsid w:val="00DE0E79"/>
    <w:rsid w:val="00DE34CF"/>
    <w:rsid w:val="00DE5547"/>
    <w:rsid w:val="00DF031A"/>
    <w:rsid w:val="00DF65C5"/>
    <w:rsid w:val="00DF692D"/>
    <w:rsid w:val="00E10F18"/>
    <w:rsid w:val="00E13401"/>
    <w:rsid w:val="00E13F3D"/>
    <w:rsid w:val="00E15D12"/>
    <w:rsid w:val="00E17279"/>
    <w:rsid w:val="00E17863"/>
    <w:rsid w:val="00E17C91"/>
    <w:rsid w:val="00E229A6"/>
    <w:rsid w:val="00E30FB5"/>
    <w:rsid w:val="00E32F7E"/>
    <w:rsid w:val="00E34898"/>
    <w:rsid w:val="00E35404"/>
    <w:rsid w:val="00E44118"/>
    <w:rsid w:val="00E54AAF"/>
    <w:rsid w:val="00E56651"/>
    <w:rsid w:val="00E61FF2"/>
    <w:rsid w:val="00E7315F"/>
    <w:rsid w:val="00E75FBD"/>
    <w:rsid w:val="00E83325"/>
    <w:rsid w:val="00E83FBA"/>
    <w:rsid w:val="00E9263D"/>
    <w:rsid w:val="00E93778"/>
    <w:rsid w:val="00E94293"/>
    <w:rsid w:val="00E9546A"/>
    <w:rsid w:val="00E96466"/>
    <w:rsid w:val="00EA0013"/>
    <w:rsid w:val="00EA7D32"/>
    <w:rsid w:val="00EB09B7"/>
    <w:rsid w:val="00EB33E9"/>
    <w:rsid w:val="00EB3E94"/>
    <w:rsid w:val="00EC2BD7"/>
    <w:rsid w:val="00EC42E2"/>
    <w:rsid w:val="00EC48E2"/>
    <w:rsid w:val="00EC5F6B"/>
    <w:rsid w:val="00ED055A"/>
    <w:rsid w:val="00ED3680"/>
    <w:rsid w:val="00ED7B37"/>
    <w:rsid w:val="00EE0E80"/>
    <w:rsid w:val="00EE175C"/>
    <w:rsid w:val="00EE260E"/>
    <w:rsid w:val="00EE5EF9"/>
    <w:rsid w:val="00EE7D7C"/>
    <w:rsid w:val="00EE7EF2"/>
    <w:rsid w:val="00EF0FD8"/>
    <w:rsid w:val="00EF151B"/>
    <w:rsid w:val="00EF7442"/>
    <w:rsid w:val="00EF7893"/>
    <w:rsid w:val="00F023AE"/>
    <w:rsid w:val="00F04802"/>
    <w:rsid w:val="00F0553B"/>
    <w:rsid w:val="00F10011"/>
    <w:rsid w:val="00F103EB"/>
    <w:rsid w:val="00F17921"/>
    <w:rsid w:val="00F23828"/>
    <w:rsid w:val="00F25D98"/>
    <w:rsid w:val="00F300FB"/>
    <w:rsid w:val="00F33338"/>
    <w:rsid w:val="00F43002"/>
    <w:rsid w:val="00F437AC"/>
    <w:rsid w:val="00F51133"/>
    <w:rsid w:val="00F5601E"/>
    <w:rsid w:val="00F616C0"/>
    <w:rsid w:val="00F63967"/>
    <w:rsid w:val="00F67B2B"/>
    <w:rsid w:val="00F74E52"/>
    <w:rsid w:val="00F851E7"/>
    <w:rsid w:val="00F92AE6"/>
    <w:rsid w:val="00FA0706"/>
    <w:rsid w:val="00FA52FD"/>
    <w:rsid w:val="00FA547E"/>
    <w:rsid w:val="00FB0B02"/>
    <w:rsid w:val="00FB5667"/>
    <w:rsid w:val="00FB5956"/>
    <w:rsid w:val="00FB6386"/>
    <w:rsid w:val="00FB7E6C"/>
    <w:rsid w:val="00FB7EFF"/>
    <w:rsid w:val="00FC1FEF"/>
    <w:rsid w:val="00FC2020"/>
    <w:rsid w:val="00FC4C10"/>
    <w:rsid w:val="00FC783D"/>
    <w:rsid w:val="00FD1C16"/>
    <w:rsid w:val="00FD5153"/>
    <w:rsid w:val="00FE1F77"/>
    <w:rsid w:val="00FE45A0"/>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fontTable" Target="fontTable.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245A9-121C-47B9-BC9E-DA14C316E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677</TotalTime>
  <Pages>14</Pages>
  <Words>3682</Words>
  <Characters>20993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CATT_RAN4#100e</cp:lastModifiedBy>
  <cp:revision>956</cp:revision>
  <cp:lastPrinted>1900-12-31T16:00:00Z</cp:lastPrinted>
  <dcterms:created xsi:type="dcterms:W3CDTF">2020-08-07T10:30:00Z</dcterms:created>
  <dcterms:modified xsi:type="dcterms:W3CDTF">2021-08-05T20:12:00Z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